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1F03E9" w14:textId="4F903353" w:rsidR="0018125D" w:rsidRDefault="001F43E8" w:rsidP="00F17595">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sidRPr="001F43E8">
        <w:rPr>
          <w:rFonts w:ascii="Arial" w:hAnsi="Arial" w:cs="Arial"/>
          <w:b/>
          <w:bCs/>
          <w:sz w:val="24"/>
        </w:rPr>
        <w:t>3GPP TSG-SA WG6 Meeting #6</w:t>
      </w:r>
      <w:r w:rsidR="00847ABE">
        <w:rPr>
          <w:rFonts w:ascii="Arial" w:hAnsi="Arial" w:cs="Arial"/>
          <w:b/>
          <w:bCs/>
          <w:sz w:val="24"/>
        </w:rPr>
        <w:t>4</w:t>
      </w:r>
      <w:r w:rsidR="0018125D">
        <w:rPr>
          <w:rFonts w:ascii="Arial" w:eastAsia="Arial Unicode MS" w:hAnsi="Arial" w:cs="Arial"/>
          <w:b/>
          <w:bCs/>
          <w:color w:val="000000"/>
          <w:lang w:eastAsia="ja-JP"/>
        </w:rPr>
        <w:tab/>
      </w:r>
      <w:r w:rsidR="0032085D" w:rsidRPr="0032085D">
        <w:rPr>
          <w:rFonts w:ascii="Arial" w:hAnsi="Arial" w:cs="Arial"/>
          <w:b/>
          <w:bCs/>
          <w:sz w:val="24"/>
        </w:rPr>
        <w:t>S6-</w:t>
      </w:r>
      <w:r w:rsidR="00485750" w:rsidRPr="00485750">
        <w:rPr>
          <w:rFonts w:ascii="Arial" w:hAnsi="Arial" w:cs="Arial"/>
          <w:b/>
          <w:bCs/>
          <w:sz w:val="24"/>
        </w:rPr>
        <w:t>245093</w:t>
      </w:r>
    </w:p>
    <w:p w14:paraId="3EE5B472" w14:textId="03E72164" w:rsidR="0018125D" w:rsidRDefault="00847ABE" w:rsidP="0018125D">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sidRPr="00847ABE">
        <w:rPr>
          <w:rFonts w:ascii="Arial" w:hAnsi="Arial" w:cs="Arial"/>
          <w:b/>
          <w:bCs/>
          <w:sz w:val="24"/>
        </w:rPr>
        <w:t>Orlando (FL), USA, 18th – 22nd November 2024</w:t>
      </w:r>
      <w:r w:rsidR="0018125D">
        <w:rPr>
          <w:rFonts w:ascii="Arial" w:eastAsia="Arial Unicode MS" w:hAnsi="Arial" w:cs="Arial"/>
          <w:b/>
          <w:bCs/>
          <w:color w:val="000000"/>
          <w:lang w:eastAsia="ja-JP"/>
        </w:rPr>
        <w:tab/>
      </w:r>
      <w:r w:rsidR="0032085D" w:rsidRPr="0032085D">
        <w:rPr>
          <w:rFonts w:ascii="Arial" w:hAnsi="Arial" w:cs="Arial"/>
          <w:b/>
          <w:bCs/>
          <w:sz w:val="24"/>
        </w:rPr>
        <w:t>(revision of S6-xxxxxx)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12ECDD" w:rsidR="001E41F3" w:rsidRPr="00410371" w:rsidRDefault="009129CE" w:rsidP="001F43E8">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40105">
              <w:rPr>
                <w:b/>
                <w:noProof/>
                <w:sz w:val="28"/>
              </w:rPr>
              <w:t xml:space="preserve"> 23.</w:t>
            </w:r>
            <w:r w:rsidR="00092B67">
              <w:rPr>
                <w:b/>
                <w:noProof/>
                <w:sz w:val="28"/>
              </w:rPr>
              <w:t>542</w:t>
            </w:r>
            <w:r>
              <w:rPr>
                <w:b/>
                <w:noProof/>
                <w:sz w:val="28"/>
              </w:rPr>
              <w:fldChar w:fldCharType="end"/>
            </w:r>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1B917BC1" w:rsidR="001E41F3" w:rsidRPr="0053729A" w:rsidRDefault="00847ABE" w:rsidP="001F43E8">
            <w:pPr>
              <w:pStyle w:val="CRCoverPage"/>
              <w:spacing w:after="0"/>
              <w:jc w:val="center"/>
              <w:rPr>
                <w:noProof/>
                <w:lang w:eastAsia="zh-CN"/>
              </w:rPr>
            </w:pPr>
            <w:r w:rsidRPr="00847ABE">
              <w:rPr>
                <w:rFonts w:hint="eastAsia"/>
                <w:b/>
                <w:noProof/>
                <w:sz w:val="28"/>
              </w:rPr>
              <w:t>0</w:t>
            </w:r>
            <w:r w:rsidRPr="00847ABE">
              <w:rPr>
                <w:b/>
                <w:noProof/>
                <w:sz w:val="28"/>
              </w:rPr>
              <w:t>06</w:t>
            </w:r>
            <w:r w:rsidR="00485750">
              <w:rPr>
                <w:b/>
                <w:noProof/>
                <w:sz w:val="28"/>
              </w:rPr>
              <w:t>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BB719D"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F5248A" w:rsidR="001E41F3" w:rsidRPr="00410371" w:rsidRDefault="009129C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537B1">
              <w:rPr>
                <w:b/>
                <w:noProof/>
                <w:sz w:val="28"/>
              </w:rPr>
              <w:t>18</w:t>
            </w:r>
            <w:r w:rsidR="00F40105">
              <w:rPr>
                <w:b/>
                <w:noProof/>
                <w:sz w:val="28"/>
              </w:rPr>
              <w:t>.</w:t>
            </w:r>
            <w:r w:rsidR="00847ABE">
              <w:rPr>
                <w:b/>
                <w:noProof/>
                <w:sz w:val="28"/>
              </w:rPr>
              <w:t>4</w:t>
            </w:r>
            <w:r w:rsidR="00670A1B">
              <w:rPr>
                <w:rFonts w:hint="eastAsia"/>
                <w:b/>
                <w:noProof/>
                <w:sz w:val="28"/>
                <w:lang w:eastAsia="zh-CN"/>
              </w:rPr>
              <w:t>.</w:t>
            </w:r>
            <w:r w:rsidR="00897784">
              <w:rPr>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D43107" w:rsidR="00F25D98" w:rsidRDefault="001754E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FB0F38" w:rsidR="00F25D98" w:rsidRDefault="00F4659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E7E523" w:rsidR="001E41F3" w:rsidRDefault="00847ABE" w:rsidP="00261575">
            <w:pPr>
              <w:pStyle w:val="CRCoverPage"/>
              <w:spacing w:after="0"/>
              <w:ind w:left="100"/>
              <w:rPr>
                <w:noProof/>
                <w:lang w:eastAsia="zh-CN"/>
              </w:rPr>
            </w:pPr>
            <w:r w:rsidRPr="00847ABE">
              <w:rPr>
                <w:noProof/>
                <w:lang w:eastAsia="zh-CN"/>
              </w:rPr>
              <w:t xml:space="preserve">Update for </w:t>
            </w:r>
            <w:r w:rsidR="00BF4496">
              <w:rPr>
                <w:noProof/>
                <w:lang w:eastAsia="zh-CN"/>
              </w:rPr>
              <w:t xml:space="preserve">clause </w:t>
            </w:r>
            <w:r w:rsidR="00261575">
              <w:t>3.1</w:t>
            </w:r>
            <w:r w:rsidR="00844E20">
              <w:rPr>
                <w:noProof/>
                <w:lang w:eastAsia="zh-CN"/>
              </w:rPr>
              <w:t xml:space="preserve"> &amp; </w:t>
            </w:r>
            <w:r w:rsidR="00844E20" w:rsidRPr="00316FB7">
              <w:rPr>
                <w:lang w:eastAsia="en-GB"/>
              </w:rPr>
              <w:t>8.5.</w:t>
            </w:r>
            <w:r w:rsidR="00261575">
              <w:rPr>
                <w:lang w:eastAsia="en-GB"/>
              </w:rPr>
              <w:t>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1E896F" w:rsidR="001E41F3" w:rsidRPr="0081141C" w:rsidRDefault="0032085D">
            <w:pPr>
              <w:pStyle w:val="CRCoverPage"/>
              <w:spacing w:after="0"/>
              <w:ind w:left="100"/>
              <w:rPr>
                <w:noProof/>
              </w:rPr>
            </w:pPr>
            <w:r>
              <w:rPr>
                <w:noProof/>
                <w:lang w:eastAsia="zh-CN"/>
              </w:rPr>
              <w:t>ZTE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79C741" w:rsidR="001E41F3" w:rsidRDefault="009129CE"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32085D">
              <w:rPr>
                <w:noProof/>
              </w:rPr>
              <w:t>SA6</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EBD582" w:rsidR="001E41F3" w:rsidRDefault="00092B67">
            <w:pPr>
              <w:pStyle w:val="CRCoverPage"/>
              <w:spacing w:after="0"/>
              <w:ind w:left="100"/>
              <w:rPr>
                <w:noProof/>
              </w:rPr>
            </w:pPr>
            <w:r w:rsidRPr="00092B67">
              <w:rPr>
                <w:noProof/>
                <w:lang w:eastAsia="zh-CN"/>
              </w:rPr>
              <w:t>PINAPP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0BDD57" w:rsidR="001E41F3" w:rsidRDefault="00B246F2" w:rsidP="00847AB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4D6E4D">
              <w:rPr>
                <w:noProof/>
              </w:rPr>
              <w:t>202</w:t>
            </w:r>
            <w:r w:rsidR="00080AC4">
              <w:rPr>
                <w:noProof/>
              </w:rPr>
              <w:t>4</w:t>
            </w:r>
            <w:r w:rsidR="004D6E4D">
              <w:rPr>
                <w:noProof/>
              </w:rPr>
              <w:t>-</w:t>
            </w:r>
            <w:r w:rsidR="00847ABE">
              <w:rPr>
                <w:noProof/>
              </w:rPr>
              <w:t>11</w:t>
            </w:r>
            <w:r w:rsidR="004D6E4D">
              <w:rPr>
                <w:noProof/>
              </w:rPr>
              <w:t>-</w:t>
            </w:r>
            <w:r>
              <w:rPr>
                <w:noProof/>
              </w:rPr>
              <w:fldChar w:fldCharType="end"/>
            </w:r>
            <w:r w:rsidR="0032085D">
              <w:rPr>
                <w:noProof/>
              </w:rPr>
              <w:t>1</w:t>
            </w:r>
            <w:r w:rsidR="00847ABE">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9BB5E0" w:rsidR="001E41F3" w:rsidRDefault="0032085D"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A30F04" w:rsidR="001E41F3" w:rsidRDefault="0032085D">
            <w:pPr>
              <w:pStyle w:val="CRCoverPage"/>
              <w:spacing w:after="0"/>
              <w:ind w:left="100"/>
              <w:rPr>
                <w:noProof/>
              </w:rPr>
            </w:pPr>
            <w:r>
              <w:rPr>
                <w:i/>
                <w:noProof/>
                <w:sz w:val="18"/>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B27435" w14:textId="5F9E9D95" w:rsidR="0032085D" w:rsidRDefault="00844E20" w:rsidP="0088442F">
            <w:pPr>
              <w:pStyle w:val="CRCoverPage"/>
              <w:spacing w:after="0"/>
              <w:ind w:left="100"/>
              <w:rPr>
                <w:lang w:val="en-US"/>
              </w:rPr>
            </w:pPr>
            <w:r>
              <w:rPr>
                <w:lang w:eastAsia="en-GB"/>
              </w:rPr>
              <w:t xml:space="preserve">1. </w:t>
            </w:r>
            <w:r w:rsidR="005C0A5D">
              <w:rPr>
                <w:lang w:eastAsia="en-GB"/>
              </w:rPr>
              <w:t>C</w:t>
            </w:r>
            <w:r w:rsidR="005C0A5D" w:rsidRPr="005C0A5D">
              <w:rPr>
                <w:lang w:eastAsia="en-GB"/>
              </w:rPr>
              <w:t>lause</w:t>
            </w:r>
            <w:r>
              <w:rPr>
                <w:lang w:eastAsia="en-GB"/>
              </w:rPr>
              <w:t xml:space="preserve"> </w:t>
            </w:r>
            <w:r w:rsidR="00261575">
              <w:rPr>
                <w:lang w:eastAsia="en-GB"/>
              </w:rPr>
              <w:t xml:space="preserve">3.1, </w:t>
            </w:r>
            <w:r w:rsidR="00261575" w:rsidRPr="00D61627">
              <w:rPr>
                <w:lang w:eastAsia="zh-CN"/>
              </w:rPr>
              <w:t>3GPP</w:t>
            </w:r>
            <w:r w:rsidR="00261575">
              <w:rPr>
                <w:lang w:eastAsia="zh-CN"/>
              </w:rPr>
              <w:t> </w:t>
            </w:r>
            <w:r w:rsidR="00261575" w:rsidRPr="00D61627">
              <w:rPr>
                <w:lang w:eastAsia="zh-CN"/>
              </w:rPr>
              <w:t>TS</w:t>
            </w:r>
            <w:r w:rsidR="00261575">
              <w:rPr>
                <w:lang w:eastAsia="zh-CN"/>
              </w:rPr>
              <w:t> </w:t>
            </w:r>
            <w:r w:rsidR="00261575" w:rsidRPr="00D61627">
              <w:rPr>
                <w:lang w:eastAsia="zh-CN"/>
              </w:rPr>
              <w:t>22.101</w:t>
            </w:r>
            <w:r w:rsidR="00261575">
              <w:rPr>
                <w:lang w:eastAsia="zh-CN"/>
              </w:rPr>
              <w:t> </w:t>
            </w:r>
            <w:r w:rsidR="00261575" w:rsidRPr="00D61627">
              <w:rPr>
                <w:lang w:eastAsia="zh-CN"/>
              </w:rPr>
              <w:t>[5]</w:t>
            </w:r>
            <w:r w:rsidR="00261575">
              <w:rPr>
                <w:lang w:eastAsia="zh-CN"/>
              </w:rPr>
              <w:t xml:space="preserve"> should be </w:t>
            </w:r>
            <w:r w:rsidR="00261575" w:rsidRPr="00D61627">
              <w:rPr>
                <w:lang w:eastAsia="zh-CN"/>
              </w:rPr>
              <w:t>[</w:t>
            </w:r>
            <w:r w:rsidR="00261575">
              <w:rPr>
                <w:lang w:eastAsia="zh-CN"/>
              </w:rPr>
              <w:t>3</w:t>
            </w:r>
            <w:r w:rsidR="00261575" w:rsidRPr="00D61627">
              <w:rPr>
                <w:lang w:eastAsia="zh-CN"/>
              </w:rPr>
              <w:t>]</w:t>
            </w:r>
            <w:r w:rsidR="00261575">
              <w:rPr>
                <w:lang w:eastAsia="zh-CN"/>
              </w:rPr>
              <w:t xml:space="preserve">. </w:t>
            </w:r>
            <w:r w:rsidR="00316FB7">
              <w:rPr>
                <w:lang w:eastAsia="en-GB"/>
              </w:rPr>
              <w:t xml:space="preserve"> </w:t>
            </w:r>
          </w:p>
          <w:p w14:paraId="06ECD9EC" w14:textId="51F384ED" w:rsidR="00844E20" w:rsidRDefault="00844E20" w:rsidP="0088442F">
            <w:pPr>
              <w:pStyle w:val="CRCoverPage"/>
              <w:spacing w:after="0"/>
              <w:ind w:left="100"/>
              <w:rPr>
                <w:lang w:eastAsia="en-GB"/>
              </w:rPr>
            </w:pPr>
            <w:r>
              <w:rPr>
                <w:lang w:val="en-US"/>
              </w:rPr>
              <w:t xml:space="preserve">2. </w:t>
            </w:r>
            <w:r w:rsidR="005C0A5D">
              <w:rPr>
                <w:lang w:eastAsia="en-GB"/>
              </w:rPr>
              <w:t>C</w:t>
            </w:r>
            <w:r w:rsidR="005C0A5D" w:rsidRPr="005C0A5D">
              <w:rPr>
                <w:lang w:eastAsia="en-GB"/>
              </w:rPr>
              <w:t>lause</w:t>
            </w:r>
            <w:r>
              <w:rPr>
                <w:lang w:eastAsia="en-GB"/>
              </w:rPr>
              <w:t xml:space="preserve"> </w:t>
            </w:r>
            <w:r w:rsidR="00261575" w:rsidRPr="00316FB7">
              <w:rPr>
                <w:lang w:eastAsia="en-GB"/>
              </w:rPr>
              <w:t>8.5.</w:t>
            </w:r>
            <w:r w:rsidR="00261575">
              <w:rPr>
                <w:lang w:eastAsia="en-GB"/>
              </w:rPr>
              <w:t>8.2.2</w:t>
            </w:r>
            <w:r>
              <w:rPr>
                <w:lang w:eastAsia="en-GB"/>
              </w:rPr>
              <w:t xml:space="preserve">, in step </w:t>
            </w:r>
            <w:r w:rsidR="00261575">
              <w:rPr>
                <w:lang w:eastAsia="en-GB"/>
              </w:rPr>
              <w:t>1</w:t>
            </w:r>
            <w:r>
              <w:rPr>
                <w:lang w:eastAsia="en-GB"/>
              </w:rPr>
              <w:t xml:space="preserve"> </w:t>
            </w:r>
            <w:r w:rsidR="00261575">
              <w:rPr>
                <w:lang w:eastAsia="en-GB"/>
              </w:rPr>
              <w:t>t</w:t>
            </w:r>
            <w:r w:rsidR="00261575">
              <w:t>he request</w:t>
            </w:r>
            <w:r w:rsidR="00261575" w:rsidRPr="00F477AF">
              <w:rPr>
                <w:lang w:eastAsia="ko-KR"/>
              </w:rPr>
              <w:t xml:space="preserve"> may include the UE identifier such as </w:t>
            </w:r>
            <w:r w:rsidR="00261575">
              <w:rPr>
                <w:lang w:eastAsia="ko-KR"/>
              </w:rPr>
              <w:t>GPSI</w:t>
            </w:r>
            <w:r w:rsidR="00261575" w:rsidRPr="00F477AF">
              <w:rPr>
                <w:lang w:eastAsia="ko-KR"/>
              </w:rPr>
              <w:t xml:space="preserve">, </w:t>
            </w:r>
            <w:r w:rsidR="00261575">
              <w:rPr>
                <w:lang w:eastAsia="ko-KR"/>
              </w:rPr>
              <w:t>PIN cli</w:t>
            </w:r>
            <w:bookmarkStart w:id="1" w:name="_GoBack"/>
            <w:bookmarkEnd w:id="1"/>
            <w:r w:rsidR="00261575">
              <w:rPr>
                <w:lang w:eastAsia="ko-KR"/>
              </w:rPr>
              <w:t xml:space="preserve">ent ID, </w:t>
            </w:r>
            <w:r w:rsidR="00261575" w:rsidRPr="00F477AF">
              <w:rPr>
                <w:lang w:eastAsia="ko-KR"/>
              </w:rPr>
              <w:t xml:space="preserve">UE location and </w:t>
            </w:r>
            <w:r w:rsidR="00261575">
              <w:rPr>
                <w:lang w:eastAsia="ko-KR"/>
              </w:rPr>
              <w:t>PIN ID</w:t>
            </w:r>
            <w:r>
              <w:rPr>
                <w:lang w:val="en-US"/>
              </w:rPr>
              <w:t>.</w:t>
            </w:r>
            <w:r w:rsidR="00261575">
              <w:rPr>
                <w:lang w:val="en-US"/>
              </w:rPr>
              <w:t xml:space="preserve"> Leave PIN request no need</w:t>
            </w:r>
            <w:r w:rsidR="00261575" w:rsidRPr="00F477AF">
              <w:rPr>
                <w:lang w:eastAsia="ko-KR"/>
              </w:rPr>
              <w:t xml:space="preserve"> UE location</w:t>
            </w:r>
            <w:r w:rsidR="00261575">
              <w:rPr>
                <w:lang w:val="en-US"/>
              </w:rPr>
              <w:t xml:space="preserve"> IE, and </w:t>
            </w:r>
            <w:proofErr w:type="spellStart"/>
            <w:r w:rsidR="00261575">
              <w:rPr>
                <w:lang w:val="en-US"/>
              </w:rPr>
              <w:t>i</w:t>
            </w:r>
            <w:proofErr w:type="spellEnd"/>
            <w:r w:rsidR="00261575">
              <w:rPr>
                <w:lang w:eastAsia="ko-KR"/>
              </w:rPr>
              <w:t xml:space="preserve">n </w:t>
            </w:r>
            <w:r w:rsidR="00261575" w:rsidRPr="00F477AF">
              <w:t>Table 8.</w:t>
            </w:r>
            <w:r w:rsidR="00261575">
              <w:t>5</w:t>
            </w:r>
            <w:r w:rsidR="00261575" w:rsidRPr="00F477AF">
              <w:t>.</w:t>
            </w:r>
            <w:r w:rsidR="00261575">
              <w:t>8</w:t>
            </w:r>
            <w:r w:rsidR="00261575" w:rsidRPr="00F477AF">
              <w:t>.3.</w:t>
            </w:r>
            <w:r w:rsidR="00261575">
              <w:t>4</w:t>
            </w:r>
            <w:r w:rsidR="00261575" w:rsidRPr="00F477AF">
              <w:t>-1</w:t>
            </w:r>
            <w:r w:rsidR="00261575">
              <w:t xml:space="preserve"> there is no </w:t>
            </w:r>
            <w:r w:rsidR="00261575" w:rsidRPr="00F477AF">
              <w:rPr>
                <w:lang w:eastAsia="ko-KR"/>
              </w:rPr>
              <w:t>UE location</w:t>
            </w:r>
            <w:r w:rsidR="00261575">
              <w:rPr>
                <w:lang w:val="en-US"/>
              </w:rPr>
              <w:t xml:space="preserve"> IE.</w:t>
            </w:r>
          </w:p>
          <w:p w14:paraId="708AA7DE" w14:textId="7524FEDA" w:rsidR="00080AC4" w:rsidRPr="002B4F12" w:rsidRDefault="00080AC4" w:rsidP="0088442F">
            <w:pPr>
              <w:pStyle w:val="CRCoverPage"/>
              <w:spacing w:after="0"/>
              <w:ind w:left="100"/>
              <w:rPr>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E63E05F" w:rsidR="008C14E7" w:rsidRPr="00F111BB" w:rsidRDefault="00844E20" w:rsidP="005C0A5D">
            <w:pPr>
              <w:pStyle w:val="CRCoverPage"/>
              <w:spacing w:after="0"/>
              <w:ind w:left="100"/>
              <w:rPr>
                <w:lang w:eastAsia="zh-CN"/>
              </w:rPr>
            </w:pPr>
            <w:r w:rsidRPr="00847ABE">
              <w:rPr>
                <w:noProof/>
                <w:lang w:eastAsia="zh-CN"/>
              </w:rPr>
              <w:t xml:space="preserve">Update </w:t>
            </w:r>
            <w:r w:rsidR="005C0A5D">
              <w:rPr>
                <w:noProof/>
                <w:lang w:eastAsia="zh-CN"/>
              </w:rPr>
              <w:t>c</w:t>
            </w:r>
            <w:proofErr w:type="spellStart"/>
            <w:r w:rsidR="005C0A5D" w:rsidRPr="005C0A5D">
              <w:rPr>
                <w:lang w:eastAsia="en-GB"/>
              </w:rPr>
              <w:t>lause</w:t>
            </w:r>
            <w:proofErr w:type="spellEnd"/>
            <w:r>
              <w:t xml:space="preserve"> </w:t>
            </w:r>
            <w:r w:rsidR="00261575">
              <w:rPr>
                <w:lang w:eastAsia="en-GB"/>
              </w:rPr>
              <w:t>3.1</w:t>
            </w:r>
            <w:r>
              <w:rPr>
                <w:noProof/>
                <w:lang w:eastAsia="zh-CN"/>
              </w:rPr>
              <w:t xml:space="preserve"> &amp; </w:t>
            </w:r>
            <w:r w:rsidR="00261575" w:rsidRPr="00316FB7">
              <w:rPr>
                <w:lang w:eastAsia="en-GB"/>
              </w:rPr>
              <w:t>8.5.</w:t>
            </w:r>
            <w:r w:rsidR="00261575">
              <w:rPr>
                <w:lang w:eastAsia="en-GB"/>
              </w:rPr>
              <w:t>8.2.2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2E5718" w:rsidR="00796EBB" w:rsidRPr="00ED1B1C" w:rsidRDefault="0032085D" w:rsidP="00261575">
            <w:pPr>
              <w:pStyle w:val="CRCoverPage"/>
              <w:spacing w:after="0"/>
              <w:ind w:left="100"/>
              <w:rPr>
                <w:noProof/>
                <w:lang w:eastAsia="zh-CN"/>
              </w:rPr>
            </w:pPr>
            <w:r>
              <w:rPr>
                <w:noProof/>
              </w:rPr>
              <w:t>Inconsistent</w:t>
            </w:r>
            <w:r w:rsidRPr="00273FE4">
              <w:t xml:space="preserve"> </w:t>
            </w:r>
            <w:r w:rsidR="00261575">
              <w:t>i</w:t>
            </w:r>
            <w:r w:rsidR="00261575" w:rsidRPr="0087431B">
              <w:t xml:space="preserve">nformation </w:t>
            </w:r>
            <w:r w:rsidR="00261575">
              <w:t>flow</w:t>
            </w:r>
            <w:r w:rsidR="00844E20">
              <w:t xml:space="preserve"> with</w:t>
            </w:r>
            <w:r>
              <w:rPr>
                <w:noProof/>
              </w:rPr>
              <w:t xml:space="preserve"> </w:t>
            </w:r>
            <w:r w:rsidR="00844E20">
              <w:rPr>
                <w:noProof/>
              </w:rPr>
              <w:t>p</w:t>
            </w:r>
            <w:r w:rsidR="00844E20" w:rsidRPr="0087431B">
              <w:t>rocedure</w:t>
            </w:r>
            <w:r w:rsidR="00844E20" w:rsidRPr="00844E20">
              <w:rPr>
                <w:rFonts w:eastAsia="等线"/>
                <w:lang w:val="en-US"/>
              </w:rPr>
              <w:t xml:space="preserve"> </w:t>
            </w:r>
            <w:r w:rsidR="00844E20">
              <w:rPr>
                <w:rFonts w:eastAsia="等线"/>
                <w:lang w:val="en-US"/>
              </w:rPr>
              <w:t xml:space="preserve">of </w:t>
            </w:r>
            <w:r w:rsidR="00261575">
              <w:t>PIN elements decides to leave the PIN</w:t>
            </w:r>
            <w:r w:rsidR="00324C02" w:rsidRPr="00844E20">
              <w:rPr>
                <w:rFonts w:eastAsia="等线"/>
                <w:lang w:val="en-US"/>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4A8C49" w:rsidR="001E41F3" w:rsidRDefault="00261575" w:rsidP="0032085D">
            <w:pPr>
              <w:pStyle w:val="CRCoverPage"/>
              <w:spacing w:after="0"/>
              <w:ind w:left="100"/>
              <w:rPr>
                <w:noProof/>
                <w:lang w:eastAsia="zh-CN"/>
              </w:rPr>
            </w:pPr>
            <w:r>
              <w:rPr>
                <w:lang w:eastAsia="en-GB"/>
              </w:rPr>
              <w:t>3.1</w:t>
            </w:r>
            <w:r w:rsidR="00844E20">
              <w:t xml:space="preserve">, </w:t>
            </w:r>
            <w:r w:rsidRPr="00316FB7">
              <w:rPr>
                <w:lang w:eastAsia="en-GB"/>
              </w:rPr>
              <w:t>8.5.</w:t>
            </w:r>
            <w:r>
              <w:rPr>
                <w:lang w:eastAsia="en-GB"/>
              </w:rPr>
              <w:t>8.2.2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9556C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5841375D" w:rsidR="00316FB7" w:rsidRDefault="00316FB7">
      <w:pPr>
        <w:spacing w:after="0"/>
        <w:rPr>
          <w:noProof/>
        </w:rPr>
      </w:pPr>
      <w:r>
        <w:rPr>
          <w:noProof/>
        </w:rPr>
        <w:br w:type="page"/>
      </w:r>
    </w:p>
    <w:p w14:paraId="6C2B67FD" w14:textId="77777777" w:rsidR="00316FB7" w:rsidRDefault="00316FB7" w:rsidP="00316F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lastRenderedPageBreak/>
        <w:t>* * * First Change * * * *</w:t>
      </w:r>
    </w:p>
    <w:p w14:paraId="05E95F06" w14:textId="77777777" w:rsidR="00261575" w:rsidRPr="00534353" w:rsidRDefault="00261575" w:rsidP="00261575">
      <w:pPr>
        <w:pStyle w:val="2"/>
        <w:rPr>
          <w:lang w:val="en-IN"/>
        </w:rPr>
      </w:pPr>
      <w:bookmarkStart w:id="2" w:name="_Toc2086438"/>
      <w:bookmarkStart w:id="3" w:name="_Toc27161485"/>
      <w:bookmarkStart w:id="4" w:name="_Toc170076704"/>
      <w:r w:rsidRPr="00534353">
        <w:rPr>
          <w:lang w:val="en-IN"/>
        </w:rPr>
        <w:t>3.1</w:t>
      </w:r>
      <w:r w:rsidRPr="00534353">
        <w:rPr>
          <w:lang w:val="en-IN"/>
        </w:rPr>
        <w:tab/>
        <w:t>Terms</w:t>
      </w:r>
      <w:bookmarkEnd w:id="2"/>
      <w:bookmarkEnd w:id="3"/>
      <w:bookmarkEnd w:id="4"/>
    </w:p>
    <w:p w14:paraId="64EF18AF" w14:textId="77777777" w:rsidR="00261575" w:rsidRPr="004D3578" w:rsidRDefault="00261575" w:rsidP="00261575">
      <w:r w:rsidRPr="004D3578">
        <w:t>For the purposes of the present document, the terms given in TR 21.905 [1] and the following apply. A term defined in the present document takes precedence over the definition of the same term, if any, in TR 21.905 [1].</w:t>
      </w:r>
    </w:p>
    <w:p w14:paraId="4392D18F" w14:textId="77777777" w:rsidR="00261575" w:rsidRPr="007A3D0B" w:rsidRDefault="00261575" w:rsidP="00261575">
      <w:pPr>
        <w:rPr>
          <w:rFonts w:eastAsia="等线"/>
          <w:lang w:eastAsia="zh-CN"/>
        </w:rPr>
      </w:pPr>
      <w:r w:rsidRPr="007A3D0B">
        <w:rPr>
          <w:rFonts w:eastAsia="等线"/>
          <w:b/>
          <w:lang w:eastAsia="zh-CN"/>
        </w:rPr>
        <w:t xml:space="preserve">Access Control Information: </w:t>
      </w:r>
      <w:r w:rsidRPr="007A3D0B">
        <w:rPr>
          <w:rFonts w:eastAsia="等线"/>
          <w:lang w:eastAsia="zh-CN"/>
        </w:rPr>
        <w:t xml:space="preserve">A set of information that assists the authorized PINE in a PIN to access 5GS network </w:t>
      </w:r>
      <w:r w:rsidRPr="007A3D0B">
        <w:rPr>
          <w:rFonts w:eastAsia="等线" w:hint="eastAsia"/>
          <w:lang w:eastAsia="zh-CN"/>
        </w:rPr>
        <w:t>via</w:t>
      </w:r>
      <w:r w:rsidRPr="007A3D0B">
        <w:rPr>
          <w:rFonts w:eastAsia="等线"/>
          <w:lang w:eastAsia="zh-CN"/>
        </w:rPr>
        <w:t xml:space="preserve"> PEGC, for example, the username or password. </w:t>
      </w:r>
    </w:p>
    <w:p w14:paraId="727E2892" w14:textId="77777777" w:rsidR="00261575" w:rsidRPr="007A3D0B" w:rsidRDefault="00261575" w:rsidP="00261575">
      <w:pPr>
        <w:rPr>
          <w:rFonts w:eastAsia="等线"/>
          <w:lang w:eastAsia="zh-CN"/>
        </w:rPr>
      </w:pPr>
      <w:r w:rsidRPr="007A3D0B">
        <w:rPr>
          <w:rFonts w:eastAsia="等线"/>
          <w:b/>
          <w:lang w:eastAsia="zh-CN"/>
        </w:rPr>
        <w:t xml:space="preserve">PIN enabler: </w:t>
      </w:r>
      <w:r w:rsidRPr="007A3D0B">
        <w:rPr>
          <w:rFonts w:eastAsia="等线"/>
          <w:lang w:eastAsia="zh-CN"/>
        </w:rPr>
        <w:t xml:space="preserve">Refers to the overall functionality provided by the entities such as PIN Client, PIN Gateway Client, PIN Management Client, and PIN server in support of applications as per the architecture </w:t>
      </w:r>
      <w:r w:rsidRPr="00D61627">
        <w:rPr>
          <w:rFonts w:eastAsia="等线"/>
          <w:lang w:eastAsia="zh-CN"/>
        </w:rPr>
        <w:t>specified in clause 6</w:t>
      </w:r>
      <w:r w:rsidRPr="007A3D0B">
        <w:rPr>
          <w:rFonts w:eastAsia="等线"/>
          <w:lang w:eastAsia="zh-CN"/>
        </w:rPr>
        <w:t xml:space="preserve"> </w:t>
      </w:r>
    </w:p>
    <w:p w14:paraId="6CE77022" w14:textId="77777777" w:rsidR="00261575" w:rsidRPr="007A3D0B" w:rsidRDefault="00261575" w:rsidP="00261575">
      <w:pPr>
        <w:rPr>
          <w:rFonts w:eastAsia="等线"/>
          <w:b/>
          <w:lang w:eastAsia="zh-CN"/>
        </w:rPr>
      </w:pPr>
      <w:r w:rsidRPr="007A3D0B">
        <w:rPr>
          <w:rFonts w:eastAsia="等线" w:hint="eastAsia"/>
          <w:b/>
          <w:lang w:eastAsia="zh-CN"/>
        </w:rPr>
        <w:t>P</w:t>
      </w:r>
      <w:r w:rsidRPr="007A3D0B">
        <w:rPr>
          <w:rFonts w:eastAsia="等线"/>
          <w:b/>
          <w:lang w:eastAsia="zh-CN"/>
        </w:rPr>
        <w:t xml:space="preserve">IN management: </w:t>
      </w:r>
      <w:r w:rsidRPr="007A3D0B">
        <w:rPr>
          <w:rFonts w:eastAsia="等线"/>
          <w:lang w:eastAsia="zh-CN"/>
        </w:rPr>
        <w:t>Refers to the set of operations related to creation, modification, maintenance and removal of PIN.</w:t>
      </w:r>
    </w:p>
    <w:p w14:paraId="05C5B560" w14:textId="77777777" w:rsidR="00261575" w:rsidRDefault="00261575" w:rsidP="00261575">
      <w:pPr>
        <w:rPr>
          <w:rFonts w:eastAsia="等线"/>
          <w:lang w:eastAsia="zh-CN"/>
        </w:rPr>
      </w:pPr>
      <w:r w:rsidRPr="007A3D0B">
        <w:rPr>
          <w:rFonts w:eastAsia="等线" w:hint="eastAsia"/>
          <w:b/>
          <w:lang w:eastAsia="zh-CN"/>
        </w:rPr>
        <w:t>P</w:t>
      </w:r>
      <w:r w:rsidRPr="007A3D0B">
        <w:rPr>
          <w:rFonts w:eastAsia="等线"/>
          <w:b/>
          <w:lang w:eastAsia="zh-CN"/>
        </w:rPr>
        <w:t xml:space="preserve">IN Profile: </w:t>
      </w:r>
      <w:r w:rsidRPr="007A3D0B">
        <w:rPr>
          <w:rFonts w:eastAsia="等线"/>
          <w:lang w:eastAsia="zh-CN"/>
        </w:rPr>
        <w:t xml:space="preserve">A set of data and information about the PIN and PIN elements </w:t>
      </w:r>
      <w:r w:rsidRPr="00D61627">
        <w:rPr>
          <w:rFonts w:eastAsia="等线"/>
          <w:lang w:eastAsia="zh-CN"/>
        </w:rPr>
        <w:t>belonging to a</w:t>
      </w:r>
      <w:r>
        <w:rPr>
          <w:rFonts w:eastAsia="等线"/>
          <w:lang w:eastAsia="zh-CN"/>
        </w:rPr>
        <w:t xml:space="preserve"> </w:t>
      </w:r>
      <w:r w:rsidRPr="007A3D0B">
        <w:rPr>
          <w:rFonts w:eastAsia="等线"/>
          <w:lang w:eastAsia="zh-CN"/>
        </w:rPr>
        <w:t xml:space="preserve">PIN. </w:t>
      </w:r>
    </w:p>
    <w:p w14:paraId="0CCBE272" w14:textId="7727B371" w:rsidR="00261575" w:rsidRPr="00D61627" w:rsidRDefault="00261575" w:rsidP="00261575">
      <w:pPr>
        <w:pStyle w:val="NO"/>
        <w:rPr>
          <w:lang w:eastAsia="zh-CN"/>
        </w:rPr>
      </w:pPr>
      <w:r w:rsidRPr="00D61627">
        <w:rPr>
          <w:lang w:eastAsia="zh-CN"/>
        </w:rPr>
        <w:t>NOTE:</w:t>
      </w:r>
      <w:r w:rsidRPr="00D61627">
        <w:rPr>
          <w:lang w:eastAsia="zh-CN"/>
        </w:rPr>
        <w:tab/>
        <w:t>3GPP</w:t>
      </w:r>
      <w:r>
        <w:rPr>
          <w:lang w:eastAsia="zh-CN"/>
        </w:rPr>
        <w:t> </w:t>
      </w:r>
      <w:r w:rsidRPr="00D61627">
        <w:rPr>
          <w:lang w:eastAsia="zh-CN"/>
        </w:rPr>
        <w:t>TS</w:t>
      </w:r>
      <w:r>
        <w:rPr>
          <w:lang w:eastAsia="zh-CN"/>
        </w:rPr>
        <w:t> </w:t>
      </w:r>
      <w:r w:rsidRPr="00D61627">
        <w:rPr>
          <w:lang w:eastAsia="zh-CN"/>
        </w:rPr>
        <w:t>22.101</w:t>
      </w:r>
      <w:r>
        <w:rPr>
          <w:lang w:eastAsia="zh-CN"/>
        </w:rPr>
        <w:t> </w:t>
      </w:r>
      <w:r w:rsidRPr="00D61627">
        <w:rPr>
          <w:lang w:eastAsia="zh-CN"/>
        </w:rPr>
        <w:t>[</w:t>
      </w:r>
      <w:ins w:id="5" w:author="swx_rev1" w:date="2024-10-25T17:15:00Z">
        <w:r>
          <w:rPr>
            <w:lang w:eastAsia="zh-CN"/>
          </w:rPr>
          <w:t>3</w:t>
        </w:r>
      </w:ins>
      <w:del w:id="6" w:author="swx_rev1" w:date="2024-10-25T17:15:00Z">
        <w:r w:rsidRPr="00D61627" w:rsidDel="00261575">
          <w:rPr>
            <w:lang w:eastAsia="zh-CN"/>
          </w:rPr>
          <w:delText>5</w:delText>
        </w:r>
      </w:del>
      <w:r w:rsidRPr="00D61627">
        <w:rPr>
          <w:lang w:eastAsia="zh-CN"/>
        </w:rPr>
        <w:t>] clause</w:t>
      </w:r>
      <w:r>
        <w:rPr>
          <w:lang w:eastAsia="zh-CN"/>
        </w:rPr>
        <w:t> </w:t>
      </w:r>
      <w:r w:rsidRPr="00D61627">
        <w:rPr>
          <w:lang w:eastAsia="zh-CN"/>
        </w:rPr>
        <w:t>26a lists information that can be included in a PINE profile.</w:t>
      </w:r>
    </w:p>
    <w:p w14:paraId="04BAD63B" w14:textId="77777777" w:rsidR="00261575" w:rsidRPr="007A3D0B" w:rsidRDefault="00261575" w:rsidP="00261575">
      <w:pPr>
        <w:rPr>
          <w:rFonts w:eastAsia="等线"/>
          <w:b/>
          <w:lang w:eastAsia="zh-CN"/>
        </w:rPr>
      </w:pPr>
      <w:r w:rsidRPr="007A3D0B">
        <w:rPr>
          <w:rFonts w:eastAsia="等线"/>
          <w:b/>
          <w:lang w:eastAsia="zh-CN"/>
        </w:rPr>
        <w:t xml:space="preserve">Service Switch: </w:t>
      </w:r>
      <w:r w:rsidRPr="007A3D0B">
        <w:rPr>
          <w:rFonts w:eastAsia="等线"/>
          <w:lang w:eastAsia="zh-CN"/>
        </w:rPr>
        <w:t xml:space="preserve">A mechanism to switch the service traffic flow between Application server and PINE to application server and other PINE. </w:t>
      </w:r>
    </w:p>
    <w:p w14:paraId="0EB94C5C" w14:textId="77777777" w:rsidR="00261575" w:rsidRPr="007A3D0B" w:rsidRDefault="00261575" w:rsidP="00261575">
      <w:pPr>
        <w:rPr>
          <w:rFonts w:eastAsia="等线"/>
          <w:lang w:eastAsia="zh-CN"/>
        </w:rPr>
      </w:pPr>
      <w:r w:rsidRPr="007A3D0B">
        <w:rPr>
          <w:rFonts w:eastAsia="等线"/>
        </w:rPr>
        <w:t xml:space="preserve">For the purposes of the present document, the </w:t>
      </w:r>
      <w:r w:rsidRPr="007A3D0B">
        <w:rPr>
          <w:rFonts w:eastAsia="等线" w:hint="eastAsia"/>
          <w:lang w:eastAsia="zh-CN"/>
        </w:rPr>
        <w:t xml:space="preserve">following </w:t>
      </w:r>
      <w:r w:rsidRPr="007A3D0B">
        <w:rPr>
          <w:rFonts w:eastAsia="等线"/>
        </w:rPr>
        <w:t>terms given in 3GPP T</w:t>
      </w:r>
      <w:r w:rsidRPr="007A3D0B">
        <w:rPr>
          <w:rFonts w:eastAsia="等线" w:hint="eastAsia"/>
          <w:lang w:eastAsia="zh-CN"/>
        </w:rPr>
        <w:t>S</w:t>
      </w:r>
      <w:r w:rsidRPr="007A3D0B">
        <w:rPr>
          <w:rFonts w:eastAsia="等线"/>
        </w:rPr>
        <w:t> 2</w:t>
      </w:r>
      <w:r w:rsidRPr="007A3D0B">
        <w:rPr>
          <w:rFonts w:eastAsia="等线" w:hint="eastAsia"/>
          <w:lang w:eastAsia="zh-CN"/>
        </w:rPr>
        <w:t>2</w:t>
      </w:r>
      <w:r w:rsidRPr="007A3D0B">
        <w:rPr>
          <w:rFonts w:eastAsia="等线"/>
        </w:rPr>
        <w:t>.</w:t>
      </w:r>
      <w:r w:rsidRPr="007A3D0B">
        <w:rPr>
          <w:rFonts w:eastAsia="等线" w:hint="eastAsia"/>
          <w:lang w:eastAsia="zh-CN"/>
        </w:rPr>
        <w:t>2</w:t>
      </w:r>
      <w:r w:rsidRPr="007A3D0B">
        <w:rPr>
          <w:rFonts w:eastAsia="等线"/>
          <w:lang w:eastAsia="zh-CN"/>
        </w:rPr>
        <w:t>61</w:t>
      </w:r>
      <w:r w:rsidRPr="007A3D0B">
        <w:rPr>
          <w:rFonts w:eastAsia="等线"/>
        </w:rPr>
        <w:t> [2]</w:t>
      </w:r>
      <w:r w:rsidRPr="007A3D0B">
        <w:rPr>
          <w:rFonts w:eastAsia="等线" w:hint="eastAsia"/>
          <w:lang w:eastAsia="zh-CN"/>
        </w:rPr>
        <w:t xml:space="preserve"> apply</w:t>
      </w:r>
      <w:r w:rsidRPr="007A3D0B">
        <w:rPr>
          <w:rFonts w:eastAsia="等线"/>
          <w:lang w:eastAsia="zh-CN"/>
        </w:rPr>
        <w:t>:</w:t>
      </w:r>
    </w:p>
    <w:p w14:paraId="75B31E5D" w14:textId="77777777" w:rsidR="00261575" w:rsidRPr="007A3D0B" w:rsidRDefault="00261575" w:rsidP="00261575">
      <w:pPr>
        <w:rPr>
          <w:rFonts w:eastAsia="等线"/>
          <w:b/>
          <w:lang w:val="en-US"/>
        </w:rPr>
      </w:pPr>
      <w:r w:rsidRPr="007A3D0B" w:rsidDel="00C77BEA">
        <w:rPr>
          <w:rFonts w:eastAsia="等线"/>
          <w:b/>
          <w:lang w:val="en-US"/>
        </w:rPr>
        <w:t xml:space="preserve">Personal </w:t>
      </w:r>
      <w:proofErr w:type="spellStart"/>
      <w:r w:rsidRPr="007A3D0B" w:rsidDel="00C77BEA">
        <w:rPr>
          <w:rFonts w:eastAsia="等线"/>
          <w:b/>
          <w:lang w:val="en-US"/>
        </w:rPr>
        <w:t>IoT</w:t>
      </w:r>
      <w:proofErr w:type="spellEnd"/>
      <w:r w:rsidRPr="007A3D0B" w:rsidDel="00C77BEA">
        <w:rPr>
          <w:rFonts w:eastAsia="等线"/>
          <w:b/>
          <w:lang w:val="en-US"/>
        </w:rPr>
        <w:t xml:space="preserve"> Network</w:t>
      </w:r>
    </w:p>
    <w:p w14:paraId="73A0D7C8" w14:textId="77777777" w:rsidR="00261575" w:rsidRPr="007A3D0B" w:rsidRDefault="00261575" w:rsidP="00261575">
      <w:pPr>
        <w:rPr>
          <w:rFonts w:eastAsia="等线"/>
          <w:b/>
          <w:lang w:val="en-US"/>
        </w:rPr>
      </w:pPr>
      <w:r w:rsidRPr="007A3D0B" w:rsidDel="00C77BEA">
        <w:rPr>
          <w:rFonts w:eastAsia="等线"/>
          <w:b/>
        </w:rPr>
        <w:t>PIN direct connection</w:t>
      </w:r>
    </w:p>
    <w:p w14:paraId="7C83198D" w14:textId="77777777" w:rsidR="00261575" w:rsidRPr="007A3D0B" w:rsidRDefault="00261575" w:rsidP="00261575">
      <w:pPr>
        <w:rPr>
          <w:rFonts w:eastAsia="等线"/>
          <w:b/>
          <w:lang w:eastAsia="zh-CN"/>
        </w:rPr>
      </w:pPr>
      <w:r w:rsidRPr="007A3D0B">
        <w:rPr>
          <w:rFonts w:eastAsia="等线"/>
          <w:b/>
          <w:lang w:eastAsia="zh-CN"/>
        </w:rPr>
        <w:t>PIN Element</w:t>
      </w:r>
    </w:p>
    <w:p w14:paraId="4C7826D7" w14:textId="77777777" w:rsidR="00261575" w:rsidRPr="007A3D0B" w:rsidRDefault="00261575" w:rsidP="00261575">
      <w:pPr>
        <w:rPr>
          <w:rFonts w:eastAsia="等线"/>
          <w:b/>
          <w:lang w:val="en-US"/>
        </w:rPr>
      </w:pPr>
      <w:r w:rsidRPr="007A3D0B" w:rsidDel="00C77BEA">
        <w:rPr>
          <w:rFonts w:eastAsia="等线"/>
          <w:b/>
          <w:lang w:val="en-US"/>
        </w:rPr>
        <w:t>PIN Element with Gateway Capability</w:t>
      </w:r>
    </w:p>
    <w:p w14:paraId="5351DA76" w14:textId="3876E03F" w:rsidR="00316FB7" w:rsidRDefault="00261575" w:rsidP="00261575">
      <w:pPr>
        <w:rPr>
          <w:noProof/>
        </w:rPr>
      </w:pPr>
      <w:r w:rsidRPr="007A3D0B" w:rsidDel="00C77BEA">
        <w:rPr>
          <w:rFonts w:eastAsia="等线"/>
          <w:b/>
          <w:lang w:val="en-US"/>
        </w:rPr>
        <w:t>PIN Element with Management Capability</w:t>
      </w:r>
    </w:p>
    <w:p w14:paraId="1FF4AA08" w14:textId="77777777" w:rsidR="00261575" w:rsidRDefault="00261575">
      <w:pPr>
        <w:rPr>
          <w:noProof/>
        </w:rPr>
      </w:pPr>
    </w:p>
    <w:p w14:paraId="7DB69723" w14:textId="77777777" w:rsidR="00316FB7" w:rsidRDefault="00316FB7" w:rsidP="00316F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7" w:name="_Toc170076905"/>
      <w:r>
        <w:rPr>
          <w:rFonts w:ascii="Arial" w:hAnsi="Arial" w:cs="Arial"/>
          <w:color w:val="0000FF"/>
          <w:sz w:val="28"/>
          <w:szCs w:val="28"/>
        </w:rPr>
        <w:t>* * * Next Change * * * *</w:t>
      </w:r>
    </w:p>
    <w:p w14:paraId="3ED5C6CD" w14:textId="77777777" w:rsidR="00261575" w:rsidRDefault="00261575" w:rsidP="00261575">
      <w:pPr>
        <w:pStyle w:val="50"/>
      </w:pPr>
      <w:bookmarkStart w:id="8" w:name="_Toc170076861"/>
      <w:bookmarkEnd w:id="7"/>
      <w:r w:rsidRPr="00F477AF">
        <w:t>8.</w:t>
      </w:r>
      <w:r>
        <w:t>5</w:t>
      </w:r>
      <w:r w:rsidRPr="00F477AF">
        <w:t>.</w:t>
      </w:r>
      <w:r>
        <w:t>8</w:t>
      </w:r>
      <w:r w:rsidRPr="00F477AF">
        <w:t>.2.</w:t>
      </w:r>
      <w:r>
        <w:t>2</w:t>
      </w:r>
      <w:r w:rsidRPr="00F477AF">
        <w:tab/>
      </w:r>
      <w:r>
        <w:t>Procedure of PIN elements decides to leave the PIN</w:t>
      </w:r>
      <w:bookmarkEnd w:id="8"/>
    </w:p>
    <w:p w14:paraId="2A386EEE" w14:textId="77777777" w:rsidR="00261575" w:rsidRDefault="00261575" w:rsidP="00261575">
      <w:pPr>
        <w:rPr>
          <w:lang w:eastAsia="en-GB"/>
        </w:rPr>
      </w:pPr>
      <w:r w:rsidRPr="00070C73">
        <w:rPr>
          <w:lang w:eastAsia="zh-CN"/>
        </w:rPr>
        <w:t xml:space="preserve">The following procedure defines </w:t>
      </w:r>
      <w:r>
        <w:rPr>
          <w:lang w:eastAsia="en-GB"/>
        </w:rPr>
        <w:t xml:space="preserve">the </w:t>
      </w:r>
      <w:r>
        <w:t>PIN elements decides to leave the PIN.</w:t>
      </w:r>
      <w:r w:rsidRPr="00070C73">
        <w:rPr>
          <w:lang w:eastAsia="en-GB"/>
        </w:rPr>
        <w:t xml:space="preserve"> </w:t>
      </w:r>
    </w:p>
    <w:p w14:paraId="52046CBD" w14:textId="77777777" w:rsidR="00261575" w:rsidRPr="00F477AF" w:rsidRDefault="00261575" w:rsidP="00261575">
      <w:r w:rsidRPr="00F477AF">
        <w:t>Pre-conditions:</w:t>
      </w:r>
    </w:p>
    <w:p w14:paraId="0ECC650E" w14:textId="77777777" w:rsidR="00261575" w:rsidRPr="00F477AF" w:rsidRDefault="00261575" w:rsidP="00261575">
      <w:pPr>
        <w:pStyle w:val="B1"/>
      </w:pPr>
      <w:r w:rsidRPr="00F477AF">
        <w:t>1.</w:t>
      </w:r>
      <w:r w:rsidRPr="00F477AF">
        <w:tab/>
        <w:t xml:space="preserve">The </w:t>
      </w:r>
      <w:r>
        <w:t>PIN client has already been added into a PIN</w:t>
      </w:r>
      <w:r w:rsidRPr="00F477AF">
        <w:t>;</w:t>
      </w:r>
    </w:p>
    <w:p w14:paraId="524D8E1F" w14:textId="77777777" w:rsidR="00261575" w:rsidRDefault="00261575" w:rsidP="00261575">
      <w:pPr>
        <w:pStyle w:val="B1"/>
        <w:rPr>
          <w:lang w:eastAsia="ko-KR"/>
        </w:rPr>
      </w:pPr>
      <w:r>
        <w:rPr>
          <w:lang w:eastAsia="ko-KR"/>
        </w:rPr>
        <w:t>2</w:t>
      </w:r>
      <w:r w:rsidRPr="00F477AF">
        <w:rPr>
          <w:lang w:eastAsia="ko-KR"/>
        </w:rPr>
        <w:t>.</w:t>
      </w:r>
      <w:r w:rsidRPr="00F477AF">
        <w:rPr>
          <w:lang w:eastAsia="ko-KR"/>
        </w:rPr>
        <w:tab/>
        <w:t>The UE Identifier</w:t>
      </w:r>
      <w:r>
        <w:rPr>
          <w:lang w:eastAsia="ko-KR"/>
        </w:rPr>
        <w:t xml:space="preserve"> or PIN client Identifier</w:t>
      </w:r>
      <w:r w:rsidRPr="00F477AF">
        <w:rPr>
          <w:lang w:eastAsia="ko-KR"/>
        </w:rPr>
        <w:t xml:space="preserve"> is </w:t>
      </w:r>
      <w:r>
        <w:rPr>
          <w:lang w:eastAsia="ko-KR"/>
        </w:rPr>
        <w:t>available;</w:t>
      </w:r>
    </w:p>
    <w:p w14:paraId="04521268" w14:textId="77777777" w:rsidR="00261575" w:rsidRPr="00070C73" w:rsidRDefault="00261575" w:rsidP="00261575">
      <w:pPr>
        <w:pStyle w:val="B1"/>
        <w:rPr>
          <w:lang w:eastAsia="ko-KR"/>
        </w:rPr>
      </w:pPr>
      <w:r>
        <w:rPr>
          <w:lang w:eastAsia="ko-KR"/>
        </w:rPr>
        <w:t>3</w:t>
      </w:r>
      <w:r w:rsidRPr="00F477AF">
        <w:rPr>
          <w:lang w:eastAsia="ko-KR"/>
        </w:rPr>
        <w:t>.</w:t>
      </w:r>
      <w:r w:rsidRPr="00F477AF">
        <w:rPr>
          <w:lang w:eastAsia="ko-KR"/>
        </w:rPr>
        <w:tab/>
        <w:t xml:space="preserve">The </w:t>
      </w:r>
      <w:r>
        <w:t>PIN client</w:t>
      </w:r>
      <w:r w:rsidRPr="00F477AF">
        <w:rPr>
          <w:lang w:eastAsia="ko-KR"/>
        </w:rPr>
        <w:t xml:space="preserve"> has been authorized</w:t>
      </w:r>
      <w:r w:rsidRPr="00F477AF">
        <w:rPr>
          <w:lang w:eastAsia="zh-CN"/>
        </w:rPr>
        <w:t xml:space="preserve"> to communicate with the </w:t>
      </w:r>
      <w:r>
        <w:rPr>
          <w:lang w:eastAsia="zh-CN"/>
        </w:rPr>
        <w:t>PEMC and already has the application layer connection with the PEMC</w:t>
      </w:r>
      <w:r>
        <w:rPr>
          <w:lang w:eastAsia="ko-KR"/>
        </w:rPr>
        <w:t>;</w:t>
      </w:r>
    </w:p>
    <w:p w14:paraId="5B98DCC6" w14:textId="77777777" w:rsidR="00261575" w:rsidRPr="00070C73" w:rsidRDefault="00261575" w:rsidP="00261575">
      <w:pPr>
        <w:pStyle w:val="TH"/>
        <w:rPr>
          <w:lang w:eastAsia="en-GB"/>
        </w:rPr>
      </w:pPr>
      <w:r w:rsidRPr="00B465F1">
        <w:rPr>
          <w:rFonts w:ascii="宋体" w:hAnsi="宋体" w:cs="宋体"/>
          <w:noProof/>
          <w:sz w:val="24"/>
          <w:szCs w:val="24"/>
          <w:lang w:val="en-US" w:eastAsia="zh-CN"/>
        </w:rPr>
        <w:lastRenderedPageBreak/>
        <w:drawing>
          <wp:inline distT="0" distB="0" distL="0" distR="0" wp14:anchorId="7671A90D" wp14:editId="016F5143">
            <wp:extent cx="6120765" cy="2903220"/>
            <wp:effectExtent l="0" t="0" r="0" b="0"/>
            <wp:docPr id="1022181669" name="图片 3" descr="图形用户界面, 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4748527" name="图片 3" descr="图形用户界面, 图示&#10;&#10;描述已自动生成"/>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0765" cy="2903220"/>
                    </a:xfrm>
                    <a:prstGeom prst="rect">
                      <a:avLst/>
                    </a:prstGeom>
                    <a:noFill/>
                    <a:ln>
                      <a:noFill/>
                    </a:ln>
                  </pic:spPr>
                </pic:pic>
              </a:graphicData>
            </a:graphic>
          </wp:inline>
        </w:drawing>
      </w:r>
    </w:p>
    <w:p w14:paraId="125A6C3A" w14:textId="77777777" w:rsidR="00261575" w:rsidRPr="00070C73" w:rsidRDefault="00261575" w:rsidP="00261575">
      <w:pPr>
        <w:pStyle w:val="TF"/>
        <w:rPr>
          <w:lang w:eastAsia="en-GB"/>
        </w:rPr>
      </w:pPr>
      <w:r w:rsidRPr="00070C73">
        <w:rPr>
          <w:lang w:eastAsia="en-GB"/>
        </w:rPr>
        <w:t>Figure</w:t>
      </w:r>
      <w:r>
        <w:rPr>
          <w:lang w:eastAsia="en-GB"/>
        </w:rPr>
        <w:t xml:space="preserve"> </w:t>
      </w:r>
      <w:r w:rsidRPr="00F477AF">
        <w:t>8.</w:t>
      </w:r>
      <w:r>
        <w:t>5</w:t>
      </w:r>
      <w:r w:rsidRPr="00F477AF">
        <w:t>.</w:t>
      </w:r>
      <w:r>
        <w:t>8</w:t>
      </w:r>
      <w:r w:rsidRPr="00F477AF">
        <w:t>.2.</w:t>
      </w:r>
      <w:r>
        <w:t>2-1</w:t>
      </w:r>
      <w:r w:rsidRPr="00070C73">
        <w:rPr>
          <w:lang w:eastAsia="en-GB"/>
        </w:rPr>
        <w:t xml:space="preserve">: </w:t>
      </w:r>
      <w:r>
        <w:t>PIN client decides to leave a PIN</w:t>
      </w:r>
    </w:p>
    <w:p w14:paraId="31F6ADCF" w14:textId="63D5B732" w:rsidR="00261575" w:rsidRDefault="00261575" w:rsidP="00261575">
      <w:pPr>
        <w:pStyle w:val="B1"/>
      </w:pPr>
      <w:r>
        <w:t>1</w:t>
      </w:r>
      <w:r w:rsidRPr="00644C71">
        <w:t>.</w:t>
      </w:r>
      <w:r w:rsidRPr="00644C71">
        <w:tab/>
        <w:t xml:space="preserve">The </w:t>
      </w:r>
      <w:r>
        <w:t xml:space="preserve">PINE decides to leave a PIN, and sends the PIN Management PINE leave from PIN request to PEMC to leave the PIN. The request </w:t>
      </w:r>
      <w:r w:rsidRPr="00F477AF">
        <w:rPr>
          <w:lang w:eastAsia="ko-KR"/>
        </w:rPr>
        <w:t xml:space="preserve">includes the security credentials of the </w:t>
      </w:r>
      <w:r>
        <w:rPr>
          <w:lang w:eastAsia="ko-KR"/>
        </w:rPr>
        <w:t>UE or PIN client</w:t>
      </w:r>
      <w:r w:rsidRPr="00F477AF">
        <w:rPr>
          <w:lang w:eastAsia="ko-KR"/>
        </w:rPr>
        <w:t xml:space="preserve"> received during authorization procedure and may include the UE identifier such as </w:t>
      </w:r>
      <w:r>
        <w:rPr>
          <w:lang w:eastAsia="ko-KR"/>
        </w:rPr>
        <w:t>GPSI</w:t>
      </w:r>
      <w:r w:rsidRPr="00F477AF">
        <w:rPr>
          <w:lang w:eastAsia="ko-KR"/>
        </w:rPr>
        <w:t xml:space="preserve">, </w:t>
      </w:r>
      <w:r>
        <w:rPr>
          <w:lang w:eastAsia="ko-KR"/>
        </w:rPr>
        <w:t>PIN client ID</w:t>
      </w:r>
      <w:del w:id="9" w:author="swx_rev1" w:date="2024-10-25T17:16:00Z">
        <w:r w:rsidDel="0067311C">
          <w:rPr>
            <w:lang w:eastAsia="ko-KR"/>
          </w:rPr>
          <w:delText xml:space="preserve">, </w:delText>
        </w:r>
        <w:r w:rsidRPr="00F477AF" w:rsidDel="0067311C">
          <w:rPr>
            <w:lang w:eastAsia="ko-KR"/>
          </w:rPr>
          <w:delText>UE location</w:delText>
        </w:r>
      </w:del>
      <w:r w:rsidRPr="00F477AF">
        <w:rPr>
          <w:lang w:eastAsia="ko-KR"/>
        </w:rPr>
        <w:t xml:space="preserve"> and </w:t>
      </w:r>
      <w:r>
        <w:rPr>
          <w:lang w:eastAsia="ko-KR"/>
        </w:rPr>
        <w:t>PIN ID</w:t>
      </w:r>
      <w:r w:rsidRPr="00644C71">
        <w:t>.</w:t>
      </w:r>
    </w:p>
    <w:p w14:paraId="5F76B5A4" w14:textId="77777777" w:rsidR="00261575" w:rsidRDefault="00261575" w:rsidP="00261575">
      <w:pPr>
        <w:pStyle w:val="B1"/>
      </w:pPr>
      <w:r>
        <w:t>2</w:t>
      </w:r>
      <w:r w:rsidRPr="00644C71">
        <w:t>.</w:t>
      </w:r>
      <w:r w:rsidRPr="00644C71">
        <w:tab/>
      </w:r>
      <w:r>
        <w:t>T</w:t>
      </w:r>
      <w:r w:rsidRPr="00F477AF">
        <w:t xml:space="preserve">he </w:t>
      </w:r>
      <w:r>
        <w:rPr>
          <w:lang w:eastAsia="ko-KR"/>
        </w:rPr>
        <w:t>PEMC</w:t>
      </w:r>
      <w:r w:rsidRPr="00F477AF">
        <w:t xml:space="preserve"> </w:t>
      </w:r>
      <w:r>
        <w:t>authorizes the request, and decides to remove a PIN client from a PIN which indicated by PIN client ID or UE GPSI</w:t>
      </w:r>
      <w:r w:rsidRPr="00F477AF">
        <w:t xml:space="preserve">. </w:t>
      </w:r>
      <w:r w:rsidRPr="009E79DC">
        <w:t>The authorization procedure is defined in clause 8.10.</w:t>
      </w:r>
    </w:p>
    <w:p w14:paraId="68232D71" w14:textId="77777777" w:rsidR="00261575" w:rsidRDefault="00261575" w:rsidP="00261575">
      <w:pPr>
        <w:pStyle w:val="B1"/>
        <w:rPr>
          <w:lang w:eastAsia="ko-KR"/>
        </w:rPr>
      </w:pPr>
      <w:r>
        <w:t>3</w:t>
      </w:r>
      <w:r w:rsidRPr="00644C71">
        <w:t>.</w:t>
      </w:r>
      <w:r w:rsidRPr="00644C71">
        <w:tab/>
      </w:r>
      <w:r>
        <w:t>The PEMC sends the PIN Management PINE leave from PIN response to PINE to notify that the PIN client is not the member of the PIN anymore</w:t>
      </w:r>
      <w:r>
        <w:rPr>
          <w:lang w:eastAsia="ko-KR"/>
        </w:rPr>
        <w:t>.</w:t>
      </w:r>
    </w:p>
    <w:p w14:paraId="2893323A" w14:textId="77777777" w:rsidR="00261575" w:rsidRDefault="00261575" w:rsidP="00261575">
      <w:pPr>
        <w:pStyle w:val="B1"/>
      </w:pPr>
      <w:r>
        <w:t>4-5</w:t>
      </w:r>
      <w:r w:rsidRPr="00644C71">
        <w:t>.</w:t>
      </w:r>
      <w:r w:rsidRPr="00644C71">
        <w:tab/>
        <w:t xml:space="preserve">The </w:t>
      </w:r>
      <w:r>
        <w:t xml:space="preserve">PEMC sends the </w:t>
      </w:r>
      <w:r w:rsidRPr="00A23A43">
        <w:t>PIN status notif</w:t>
      </w:r>
      <w:r>
        <w:t>y</w:t>
      </w:r>
      <w:r w:rsidRPr="00A23A43">
        <w:t xml:space="preserve"> Request</w:t>
      </w:r>
      <w:r>
        <w:t xml:space="preserve"> to the PEGC, PIN server </w:t>
      </w:r>
      <w:r w:rsidRPr="0080387C">
        <w:t xml:space="preserve">and PIN elements that subscribed for PIN status notification which </w:t>
      </w:r>
      <w:r>
        <w:t>contains the details of the PIN client that requested to leave the PIN. The details of the PINE include PIN client ID, GPSI and etc.</w:t>
      </w:r>
    </w:p>
    <w:p w14:paraId="0636C1D4" w14:textId="31FA9D4F" w:rsidR="00316FB7" w:rsidRDefault="00261575" w:rsidP="0067311C">
      <w:pPr>
        <w:ind w:left="568" w:hanging="284"/>
        <w:rPr>
          <w:noProof/>
        </w:rPr>
      </w:pPr>
      <w:r>
        <w:t>6-8</w:t>
      </w:r>
      <w:r w:rsidRPr="00644C71">
        <w:t>.</w:t>
      </w:r>
      <w:r w:rsidRPr="00644C71">
        <w:tab/>
        <w:t xml:space="preserve">The </w:t>
      </w:r>
      <w:r>
        <w:t>PEMC/PEGC/PIN server updates the dynamic profile information of the PIN to remove the details of the PIN client that requested to leave the PIN. The PEGC disables the access control information for this PINE.</w:t>
      </w:r>
      <w:r w:rsidRPr="004E2D14">
        <w:t xml:space="preserve"> The PEGC stops relaying traffic to the PINE.</w:t>
      </w:r>
    </w:p>
    <w:p w14:paraId="725C84F2" w14:textId="77777777" w:rsidR="00316FB7" w:rsidRDefault="00316FB7">
      <w:pPr>
        <w:rPr>
          <w:noProof/>
        </w:rPr>
      </w:pPr>
    </w:p>
    <w:p w14:paraId="26DB7567" w14:textId="77777777" w:rsidR="00316FB7" w:rsidRDefault="00316FB7" w:rsidP="00316F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End of Change * * * *</w:t>
      </w:r>
    </w:p>
    <w:p w14:paraId="62652F0C" w14:textId="77777777" w:rsidR="00316FB7" w:rsidRDefault="00316FB7">
      <w:pPr>
        <w:rPr>
          <w:noProof/>
        </w:rPr>
      </w:pPr>
    </w:p>
    <w:sectPr w:rsidR="00316FB7"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D1D5FA" w14:textId="77777777" w:rsidR="00F51E54" w:rsidRDefault="00F51E54">
      <w:r>
        <w:separator/>
      </w:r>
    </w:p>
  </w:endnote>
  <w:endnote w:type="continuationSeparator" w:id="0">
    <w:p w14:paraId="297EF900" w14:textId="77777777" w:rsidR="00F51E54" w:rsidRDefault="00F51E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8D9014" w14:textId="77777777" w:rsidR="00F51E54" w:rsidRDefault="00F51E54">
      <w:r>
        <w:separator/>
      </w:r>
    </w:p>
  </w:footnote>
  <w:footnote w:type="continuationSeparator" w:id="0">
    <w:p w14:paraId="6E870B12" w14:textId="77777777" w:rsidR="00F51E54" w:rsidRDefault="00F51E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D64F3" w:rsidRDefault="001D64F3">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E8818BF"/>
    <w:multiLevelType w:val="hybridMultilevel"/>
    <w:tmpl w:val="924CFB92"/>
    <w:lvl w:ilvl="0" w:tplc="9C38BEBA">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1"/>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wx_rev1">
    <w15:presenceInfo w15:providerId="None" w15:userId="swx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47"/>
    <w:rsid w:val="00010017"/>
    <w:rsid w:val="00011233"/>
    <w:rsid w:val="0001153D"/>
    <w:rsid w:val="000144C9"/>
    <w:rsid w:val="0001657E"/>
    <w:rsid w:val="00016C34"/>
    <w:rsid w:val="00017E23"/>
    <w:rsid w:val="00021630"/>
    <w:rsid w:val="00022E4A"/>
    <w:rsid w:val="00023B20"/>
    <w:rsid w:val="00027386"/>
    <w:rsid w:val="00031E21"/>
    <w:rsid w:val="00032362"/>
    <w:rsid w:val="00035541"/>
    <w:rsid w:val="00037814"/>
    <w:rsid w:val="00040860"/>
    <w:rsid w:val="00044592"/>
    <w:rsid w:val="0004770E"/>
    <w:rsid w:val="000537B1"/>
    <w:rsid w:val="000547BB"/>
    <w:rsid w:val="00055F00"/>
    <w:rsid w:val="00056BB1"/>
    <w:rsid w:val="00057487"/>
    <w:rsid w:val="00060D7E"/>
    <w:rsid w:val="00063A78"/>
    <w:rsid w:val="00064ED1"/>
    <w:rsid w:val="00071D57"/>
    <w:rsid w:val="000725CA"/>
    <w:rsid w:val="00076475"/>
    <w:rsid w:val="00080AC4"/>
    <w:rsid w:val="00082A39"/>
    <w:rsid w:val="000856E0"/>
    <w:rsid w:val="00092B67"/>
    <w:rsid w:val="000940AD"/>
    <w:rsid w:val="000A1C42"/>
    <w:rsid w:val="000A490C"/>
    <w:rsid w:val="000A4BD3"/>
    <w:rsid w:val="000A5221"/>
    <w:rsid w:val="000A6394"/>
    <w:rsid w:val="000B0200"/>
    <w:rsid w:val="000B53BE"/>
    <w:rsid w:val="000B58F9"/>
    <w:rsid w:val="000B7FED"/>
    <w:rsid w:val="000C038A"/>
    <w:rsid w:val="000C370B"/>
    <w:rsid w:val="000C489E"/>
    <w:rsid w:val="000C6598"/>
    <w:rsid w:val="000D056E"/>
    <w:rsid w:val="000D31ED"/>
    <w:rsid w:val="000D44B3"/>
    <w:rsid w:val="000E1C43"/>
    <w:rsid w:val="000E5D4F"/>
    <w:rsid w:val="000F2C51"/>
    <w:rsid w:val="000F2D19"/>
    <w:rsid w:val="000F5E85"/>
    <w:rsid w:val="000F7B84"/>
    <w:rsid w:val="001012F4"/>
    <w:rsid w:val="00104BEE"/>
    <w:rsid w:val="00105CFF"/>
    <w:rsid w:val="00110EA4"/>
    <w:rsid w:val="001122FF"/>
    <w:rsid w:val="001145C7"/>
    <w:rsid w:val="001201CA"/>
    <w:rsid w:val="0012092C"/>
    <w:rsid w:val="00120C39"/>
    <w:rsid w:val="00120FD0"/>
    <w:rsid w:val="00124498"/>
    <w:rsid w:val="00124D44"/>
    <w:rsid w:val="0012620C"/>
    <w:rsid w:val="001301CB"/>
    <w:rsid w:val="001317C3"/>
    <w:rsid w:val="00134754"/>
    <w:rsid w:val="00140DC8"/>
    <w:rsid w:val="00145506"/>
    <w:rsid w:val="00145D43"/>
    <w:rsid w:val="001465A4"/>
    <w:rsid w:val="00150E68"/>
    <w:rsid w:val="0015137E"/>
    <w:rsid w:val="0015148C"/>
    <w:rsid w:val="001544F4"/>
    <w:rsid w:val="001556D6"/>
    <w:rsid w:val="00156403"/>
    <w:rsid w:val="00156686"/>
    <w:rsid w:val="0016390D"/>
    <w:rsid w:val="0016512D"/>
    <w:rsid w:val="001674A0"/>
    <w:rsid w:val="00170ED4"/>
    <w:rsid w:val="0017393F"/>
    <w:rsid w:val="0017499F"/>
    <w:rsid w:val="001749F1"/>
    <w:rsid w:val="00174AAA"/>
    <w:rsid w:val="001754E7"/>
    <w:rsid w:val="00175682"/>
    <w:rsid w:val="001779F7"/>
    <w:rsid w:val="0018125D"/>
    <w:rsid w:val="001863A9"/>
    <w:rsid w:val="001914A6"/>
    <w:rsid w:val="001927A2"/>
    <w:rsid w:val="00192C46"/>
    <w:rsid w:val="00195CC3"/>
    <w:rsid w:val="001A08B3"/>
    <w:rsid w:val="001A1AE2"/>
    <w:rsid w:val="001A7B60"/>
    <w:rsid w:val="001B2A4F"/>
    <w:rsid w:val="001B3D92"/>
    <w:rsid w:val="001B52F0"/>
    <w:rsid w:val="001B7A65"/>
    <w:rsid w:val="001C0A22"/>
    <w:rsid w:val="001C0B1B"/>
    <w:rsid w:val="001C3945"/>
    <w:rsid w:val="001C6048"/>
    <w:rsid w:val="001D044B"/>
    <w:rsid w:val="001D1DE8"/>
    <w:rsid w:val="001D64F3"/>
    <w:rsid w:val="001D7CB6"/>
    <w:rsid w:val="001E0A63"/>
    <w:rsid w:val="001E41F3"/>
    <w:rsid w:val="001F0E62"/>
    <w:rsid w:val="001F12E5"/>
    <w:rsid w:val="001F1AB1"/>
    <w:rsid w:val="001F43E8"/>
    <w:rsid w:val="00204C64"/>
    <w:rsid w:val="002215B6"/>
    <w:rsid w:val="00222B61"/>
    <w:rsid w:val="002247F7"/>
    <w:rsid w:val="00231FB9"/>
    <w:rsid w:val="00233214"/>
    <w:rsid w:val="0024109F"/>
    <w:rsid w:val="00241931"/>
    <w:rsid w:val="00245FC8"/>
    <w:rsid w:val="00254707"/>
    <w:rsid w:val="0026004D"/>
    <w:rsid w:val="00260A40"/>
    <w:rsid w:val="00261575"/>
    <w:rsid w:val="00263146"/>
    <w:rsid w:val="002640DD"/>
    <w:rsid w:val="00264743"/>
    <w:rsid w:val="00272243"/>
    <w:rsid w:val="002749CF"/>
    <w:rsid w:val="00275D12"/>
    <w:rsid w:val="002768D2"/>
    <w:rsid w:val="00281238"/>
    <w:rsid w:val="0028166A"/>
    <w:rsid w:val="00284322"/>
    <w:rsid w:val="00284545"/>
    <w:rsid w:val="00284FEB"/>
    <w:rsid w:val="002860C4"/>
    <w:rsid w:val="0029327E"/>
    <w:rsid w:val="0029408A"/>
    <w:rsid w:val="0029610A"/>
    <w:rsid w:val="002A79D5"/>
    <w:rsid w:val="002B2FC5"/>
    <w:rsid w:val="002B306E"/>
    <w:rsid w:val="002B39C4"/>
    <w:rsid w:val="002B3ACA"/>
    <w:rsid w:val="002B4F12"/>
    <w:rsid w:val="002B5741"/>
    <w:rsid w:val="002B62B3"/>
    <w:rsid w:val="002C2B22"/>
    <w:rsid w:val="002C4E61"/>
    <w:rsid w:val="002C5302"/>
    <w:rsid w:val="002C59D3"/>
    <w:rsid w:val="002C6486"/>
    <w:rsid w:val="002D2013"/>
    <w:rsid w:val="002D2AFB"/>
    <w:rsid w:val="002D3C7B"/>
    <w:rsid w:val="002D4A99"/>
    <w:rsid w:val="002D5639"/>
    <w:rsid w:val="002D788D"/>
    <w:rsid w:val="002E472E"/>
    <w:rsid w:val="002E4E72"/>
    <w:rsid w:val="002E4EDE"/>
    <w:rsid w:val="002F0531"/>
    <w:rsid w:val="002F0C5C"/>
    <w:rsid w:val="002F0F54"/>
    <w:rsid w:val="002F37BF"/>
    <w:rsid w:val="002F40C1"/>
    <w:rsid w:val="002F4617"/>
    <w:rsid w:val="002F543C"/>
    <w:rsid w:val="002F629B"/>
    <w:rsid w:val="002F75AD"/>
    <w:rsid w:val="00301C9A"/>
    <w:rsid w:val="00304A4A"/>
    <w:rsid w:val="00305409"/>
    <w:rsid w:val="00313496"/>
    <w:rsid w:val="00316356"/>
    <w:rsid w:val="00316567"/>
    <w:rsid w:val="0031659F"/>
    <w:rsid w:val="00316FB7"/>
    <w:rsid w:val="0032083F"/>
    <w:rsid w:val="0032085D"/>
    <w:rsid w:val="00321C00"/>
    <w:rsid w:val="00322AAD"/>
    <w:rsid w:val="00324C02"/>
    <w:rsid w:val="00332D23"/>
    <w:rsid w:val="00333E54"/>
    <w:rsid w:val="003428CD"/>
    <w:rsid w:val="003431F9"/>
    <w:rsid w:val="0034747B"/>
    <w:rsid w:val="003511E7"/>
    <w:rsid w:val="003609EF"/>
    <w:rsid w:val="0036133D"/>
    <w:rsid w:val="0036149C"/>
    <w:rsid w:val="0036231A"/>
    <w:rsid w:val="003629B2"/>
    <w:rsid w:val="00364167"/>
    <w:rsid w:val="00364E3D"/>
    <w:rsid w:val="00374DD4"/>
    <w:rsid w:val="00376E5B"/>
    <w:rsid w:val="00385A8D"/>
    <w:rsid w:val="00387761"/>
    <w:rsid w:val="003A082A"/>
    <w:rsid w:val="003A0D11"/>
    <w:rsid w:val="003A0F67"/>
    <w:rsid w:val="003A3669"/>
    <w:rsid w:val="003A7865"/>
    <w:rsid w:val="003B0017"/>
    <w:rsid w:val="003B0BE7"/>
    <w:rsid w:val="003B1F35"/>
    <w:rsid w:val="003B562A"/>
    <w:rsid w:val="003B77A9"/>
    <w:rsid w:val="003C3F22"/>
    <w:rsid w:val="003C557F"/>
    <w:rsid w:val="003D34DD"/>
    <w:rsid w:val="003D3A72"/>
    <w:rsid w:val="003D4DDB"/>
    <w:rsid w:val="003D63D6"/>
    <w:rsid w:val="003E1A36"/>
    <w:rsid w:val="003E1D90"/>
    <w:rsid w:val="003E2EFD"/>
    <w:rsid w:val="003F43FD"/>
    <w:rsid w:val="00405E0D"/>
    <w:rsid w:val="00407C3C"/>
    <w:rsid w:val="00410371"/>
    <w:rsid w:val="004115F8"/>
    <w:rsid w:val="004127BC"/>
    <w:rsid w:val="00412FAC"/>
    <w:rsid w:val="004208E0"/>
    <w:rsid w:val="004242F1"/>
    <w:rsid w:val="00424730"/>
    <w:rsid w:val="004313B4"/>
    <w:rsid w:val="00433E6C"/>
    <w:rsid w:val="004414F2"/>
    <w:rsid w:val="0044267D"/>
    <w:rsid w:val="00444662"/>
    <w:rsid w:val="0045034F"/>
    <w:rsid w:val="00450A4F"/>
    <w:rsid w:val="00450CA1"/>
    <w:rsid w:val="00451411"/>
    <w:rsid w:val="00451A2D"/>
    <w:rsid w:val="00452BE0"/>
    <w:rsid w:val="00462A54"/>
    <w:rsid w:val="00463D29"/>
    <w:rsid w:val="004648C6"/>
    <w:rsid w:val="00466799"/>
    <w:rsid w:val="004705E4"/>
    <w:rsid w:val="0047620B"/>
    <w:rsid w:val="00480B7E"/>
    <w:rsid w:val="00480C93"/>
    <w:rsid w:val="00481C9A"/>
    <w:rsid w:val="00482B6B"/>
    <w:rsid w:val="00484E18"/>
    <w:rsid w:val="00485750"/>
    <w:rsid w:val="004864B6"/>
    <w:rsid w:val="00492788"/>
    <w:rsid w:val="00494436"/>
    <w:rsid w:val="00496882"/>
    <w:rsid w:val="004968AA"/>
    <w:rsid w:val="00496BE8"/>
    <w:rsid w:val="004A2D22"/>
    <w:rsid w:val="004A3847"/>
    <w:rsid w:val="004A3EA5"/>
    <w:rsid w:val="004B1688"/>
    <w:rsid w:val="004B75B7"/>
    <w:rsid w:val="004C1130"/>
    <w:rsid w:val="004C3467"/>
    <w:rsid w:val="004C55A4"/>
    <w:rsid w:val="004C6F9A"/>
    <w:rsid w:val="004D5306"/>
    <w:rsid w:val="004D5FA5"/>
    <w:rsid w:val="004D661A"/>
    <w:rsid w:val="004D6E4D"/>
    <w:rsid w:val="004E14F3"/>
    <w:rsid w:val="004E346E"/>
    <w:rsid w:val="004E5C02"/>
    <w:rsid w:val="004E5D07"/>
    <w:rsid w:val="004E78D8"/>
    <w:rsid w:val="004F6B02"/>
    <w:rsid w:val="004F7492"/>
    <w:rsid w:val="00500EB9"/>
    <w:rsid w:val="00511984"/>
    <w:rsid w:val="00514660"/>
    <w:rsid w:val="0051569C"/>
    <w:rsid w:val="0051580D"/>
    <w:rsid w:val="00516DCC"/>
    <w:rsid w:val="00520935"/>
    <w:rsid w:val="00523EA5"/>
    <w:rsid w:val="00525194"/>
    <w:rsid w:val="00526977"/>
    <w:rsid w:val="00527B3C"/>
    <w:rsid w:val="00527D50"/>
    <w:rsid w:val="00530837"/>
    <w:rsid w:val="00536CB5"/>
    <w:rsid w:val="0053729A"/>
    <w:rsid w:val="00537581"/>
    <w:rsid w:val="00541339"/>
    <w:rsid w:val="005439D7"/>
    <w:rsid w:val="00546820"/>
    <w:rsid w:val="00546E4B"/>
    <w:rsid w:val="00547111"/>
    <w:rsid w:val="00550481"/>
    <w:rsid w:val="00550719"/>
    <w:rsid w:val="005521AF"/>
    <w:rsid w:val="00571D17"/>
    <w:rsid w:val="00572565"/>
    <w:rsid w:val="00576DDE"/>
    <w:rsid w:val="00582E32"/>
    <w:rsid w:val="00585980"/>
    <w:rsid w:val="00592D74"/>
    <w:rsid w:val="00595FA0"/>
    <w:rsid w:val="005A1D6C"/>
    <w:rsid w:val="005A2AFA"/>
    <w:rsid w:val="005A592D"/>
    <w:rsid w:val="005A67CB"/>
    <w:rsid w:val="005A7499"/>
    <w:rsid w:val="005B095B"/>
    <w:rsid w:val="005B118C"/>
    <w:rsid w:val="005B6FEB"/>
    <w:rsid w:val="005C0A5D"/>
    <w:rsid w:val="005C0ABB"/>
    <w:rsid w:val="005C40E5"/>
    <w:rsid w:val="005C6882"/>
    <w:rsid w:val="005D0D59"/>
    <w:rsid w:val="005D1CB1"/>
    <w:rsid w:val="005D4765"/>
    <w:rsid w:val="005D4BA8"/>
    <w:rsid w:val="005D4DA8"/>
    <w:rsid w:val="005E2524"/>
    <w:rsid w:val="005E2C44"/>
    <w:rsid w:val="005E676F"/>
    <w:rsid w:val="005F01E4"/>
    <w:rsid w:val="005F03EB"/>
    <w:rsid w:val="005F0635"/>
    <w:rsid w:val="005F0C06"/>
    <w:rsid w:val="005F2E00"/>
    <w:rsid w:val="005F5591"/>
    <w:rsid w:val="00603374"/>
    <w:rsid w:val="00607629"/>
    <w:rsid w:val="00611891"/>
    <w:rsid w:val="00621188"/>
    <w:rsid w:val="00623E6F"/>
    <w:rsid w:val="006257ED"/>
    <w:rsid w:val="0062617E"/>
    <w:rsid w:val="00630CA3"/>
    <w:rsid w:val="00632932"/>
    <w:rsid w:val="006354DB"/>
    <w:rsid w:val="00636E92"/>
    <w:rsid w:val="00641203"/>
    <w:rsid w:val="006461F7"/>
    <w:rsid w:val="00646F48"/>
    <w:rsid w:val="00654202"/>
    <w:rsid w:val="0065571D"/>
    <w:rsid w:val="00656021"/>
    <w:rsid w:val="00660165"/>
    <w:rsid w:val="00660D37"/>
    <w:rsid w:val="0066457A"/>
    <w:rsid w:val="0066534B"/>
    <w:rsid w:val="00665C47"/>
    <w:rsid w:val="006671FA"/>
    <w:rsid w:val="006679A2"/>
    <w:rsid w:val="00670A1B"/>
    <w:rsid w:val="0067311C"/>
    <w:rsid w:val="00681487"/>
    <w:rsid w:val="00681E06"/>
    <w:rsid w:val="00683BBE"/>
    <w:rsid w:val="00684E95"/>
    <w:rsid w:val="00685DA7"/>
    <w:rsid w:val="00690D97"/>
    <w:rsid w:val="00692333"/>
    <w:rsid w:val="00695808"/>
    <w:rsid w:val="00696360"/>
    <w:rsid w:val="00696437"/>
    <w:rsid w:val="006A0B7F"/>
    <w:rsid w:val="006A1872"/>
    <w:rsid w:val="006A2BFA"/>
    <w:rsid w:val="006A56FE"/>
    <w:rsid w:val="006B1FA8"/>
    <w:rsid w:val="006B46FB"/>
    <w:rsid w:val="006B4896"/>
    <w:rsid w:val="006B7EBA"/>
    <w:rsid w:val="006C2FCA"/>
    <w:rsid w:val="006C4407"/>
    <w:rsid w:val="006C58C4"/>
    <w:rsid w:val="006C71FD"/>
    <w:rsid w:val="006C7266"/>
    <w:rsid w:val="006D4203"/>
    <w:rsid w:val="006D47CC"/>
    <w:rsid w:val="006D6B30"/>
    <w:rsid w:val="006E21FB"/>
    <w:rsid w:val="006E5F76"/>
    <w:rsid w:val="006F0E7D"/>
    <w:rsid w:val="006F7300"/>
    <w:rsid w:val="0070178C"/>
    <w:rsid w:val="007108B1"/>
    <w:rsid w:val="00710A6B"/>
    <w:rsid w:val="00711559"/>
    <w:rsid w:val="00711EBC"/>
    <w:rsid w:val="00715BBA"/>
    <w:rsid w:val="007177F9"/>
    <w:rsid w:val="00717AB0"/>
    <w:rsid w:val="00724847"/>
    <w:rsid w:val="00731958"/>
    <w:rsid w:val="007340D4"/>
    <w:rsid w:val="00734C06"/>
    <w:rsid w:val="00737F3C"/>
    <w:rsid w:val="00740342"/>
    <w:rsid w:val="0074423B"/>
    <w:rsid w:val="007444BB"/>
    <w:rsid w:val="007452E1"/>
    <w:rsid w:val="00751C6E"/>
    <w:rsid w:val="00751CDA"/>
    <w:rsid w:val="00753E36"/>
    <w:rsid w:val="00754840"/>
    <w:rsid w:val="007553C1"/>
    <w:rsid w:val="00760949"/>
    <w:rsid w:val="00766C52"/>
    <w:rsid w:val="007722A5"/>
    <w:rsid w:val="00774837"/>
    <w:rsid w:val="007815DC"/>
    <w:rsid w:val="00781E27"/>
    <w:rsid w:val="0078302D"/>
    <w:rsid w:val="00784964"/>
    <w:rsid w:val="00787863"/>
    <w:rsid w:val="00791464"/>
    <w:rsid w:val="00792342"/>
    <w:rsid w:val="00792D3F"/>
    <w:rsid w:val="00794BF6"/>
    <w:rsid w:val="00796EBB"/>
    <w:rsid w:val="007977A8"/>
    <w:rsid w:val="007B512A"/>
    <w:rsid w:val="007B625C"/>
    <w:rsid w:val="007C1C1C"/>
    <w:rsid w:val="007C2097"/>
    <w:rsid w:val="007C7867"/>
    <w:rsid w:val="007D346B"/>
    <w:rsid w:val="007D537F"/>
    <w:rsid w:val="007D6709"/>
    <w:rsid w:val="007D6A07"/>
    <w:rsid w:val="007E128F"/>
    <w:rsid w:val="007E148F"/>
    <w:rsid w:val="007E178B"/>
    <w:rsid w:val="007E5AA4"/>
    <w:rsid w:val="007E64B9"/>
    <w:rsid w:val="007F38E8"/>
    <w:rsid w:val="007F558D"/>
    <w:rsid w:val="007F5925"/>
    <w:rsid w:val="007F65D0"/>
    <w:rsid w:val="007F7259"/>
    <w:rsid w:val="007F78E4"/>
    <w:rsid w:val="008027B5"/>
    <w:rsid w:val="00802FB4"/>
    <w:rsid w:val="008035DC"/>
    <w:rsid w:val="008040A8"/>
    <w:rsid w:val="0081141C"/>
    <w:rsid w:val="008157C6"/>
    <w:rsid w:val="008279FA"/>
    <w:rsid w:val="0083252E"/>
    <w:rsid w:val="00833878"/>
    <w:rsid w:val="00833E32"/>
    <w:rsid w:val="008362D6"/>
    <w:rsid w:val="00837FE6"/>
    <w:rsid w:val="00843BC7"/>
    <w:rsid w:val="00844E20"/>
    <w:rsid w:val="00847ABE"/>
    <w:rsid w:val="00850FD9"/>
    <w:rsid w:val="008519DD"/>
    <w:rsid w:val="0085317E"/>
    <w:rsid w:val="00855AE3"/>
    <w:rsid w:val="008626E7"/>
    <w:rsid w:val="008634F4"/>
    <w:rsid w:val="00864533"/>
    <w:rsid w:val="00870EE7"/>
    <w:rsid w:val="008769E1"/>
    <w:rsid w:val="008777D6"/>
    <w:rsid w:val="0088075B"/>
    <w:rsid w:val="0088109B"/>
    <w:rsid w:val="0088442F"/>
    <w:rsid w:val="008863B9"/>
    <w:rsid w:val="008863CB"/>
    <w:rsid w:val="00887236"/>
    <w:rsid w:val="00892DA4"/>
    <w:rsid w:val="008934B4"/>
    <w:rsid w:val="00895696"/>
    <w:rsid w:val="00897784"/>
    <w:rsid w:val="008A0202"/>
    <w:rsid w:val="008A0DD4"/>
    <w:rsid w:val="008A2B01"/>
    <w:rsid w:val="008A45A6"/>
    <w:rsid w:val="008B15DD"/>
    <w:rsid w:val="008B1A6C"/>
    <w:rsid w:val="008B1F2D"/>
    <w:rsid w:val="008B24ED"/>
    <w:rsid w:val="008B38EA"/>
    <w:rsid w:val="008B4CEB"/>
    <w:rsid w:val="008C0885"/>
    <w:rsid w:val="008C14E7"/>
    <w:rsid w:val="008C4F1E"/>
    <w:rsid w:val="008C6BD4"/>
    <w:rsid w:val="008D04C5"/>
    <w:rsid w:val="008D27BB"/>
    <w:rsid w:val="008D43B5"/>
    <w:rsid w:val="008D7190"/>
    <w:rsid w:val="008E13CB"/>
    <w:rsid w:val="008E5E1D"/>
    <w:rsid w:val="008E6256"/>
    <w:rsid w:val="008F364F"/>
    <w:rsid w:val="008F3789"/>
    <w:rsid w:val="008F3CC9"/>
    <w:rsid w:val="008F3FD6"/>
    <w:rsid w:val="008F686C"/>
    <w:rsid w:val="008F7B80"/>
    <w:rsid w:val="00901F3E"/>
    <w:rsid w:val="009035CE"/>
    <w:rsid w:val="00905E82"/>
    <w:rsid w:val="009129CE"/>
    <w:rsid w:val="0091329B"/>
    <w:rsid w:val="0091428B"/>
    <w:rsid w:val="009148DE"/>
    <w:rsid w:val="00915881"/>
    <w:rsid w:val="00915AC4"/>
    <w:rsid w:val="00915B6B"/>
    <w:rsid w:val="00916EF6"/>
    <w:rsid w:val="00917AD3"/>
    <w:rsid w:val="00920630"/>
    <w:rsid w:val="009212E5"/>
    <w:rsid w:val="0092146E"/>
    <w:rsid w:val="00921BD7"/>
    <w:rsid w:val="009269D1"/>
    <w:rsid w:val="00934105"/>
    <w:rsid w:val="00941E30"/>
    <w:rsid w:val="00943757"/>
    <w:rsid w:val="00944600"/>
    <w:rsid w:val="0094555B"/>
    <w:rsid w:val="0095005F"/>
    <w:rsid w:val="00952A01"/>
    <w:rsid w:val="009567B5"/>
    <w:rsid w:val="009571BA"/>
    <w:rsid w:val="0096004C"/>
    <w:rsid w:val="00964E69"/>
    <w:rsid w:val="00964F93"/>
    <w:rsid w:val="009658BE"/>
    <w:rsid w:val="0096631E"/>
    <w:rsid w:val="00973D36"/>
    <w:rsid w:val="009777D9"/>
    <w:rsid w:val="009838E1"/>
    <w:rsid w:val="00983D9A"/>
    <w:rsid w:val="00987349"/>
    <w:rsid w:val="00987ACC"/>
    <w:rsid w:val="00991B88"/>
    <w:rsid w:val="009927AD"/>
    <w:rsid w:val="00997013"/>
    <w:rsid w:val="009A0F98"/>
    <w:rsid w:val="009A5753"/>
    <w:rsid w:val="009A579D"/>
    <w:rsid w:val="009A7D26"/>
    <w:rsid w:val="009B2DAE"/>
    <w:rsid w:val="009B51F5"/>
    <w:rsid w:val="009B54B8"/>
    <w:rsid w:val="009B5E74"/>
    <w:rsid w:val="009B60F1"/>
    <w:rsid w:val="009B7690"/>
    <w:rsid w:val="009C069F"/>
    <w:rsid w:val="009C3FD6"/>
    <w:rsid w:val="009D1CEA"/>
    <w:rsid w:val="009D325B"/>
    <w:rsid w:val="009D4757"/>
    <w:rsid w:val="009E3297"/>
    <w:rsid w:val="009E44E8"/>
    <w:rsid w:val="009E5EFC"/>
    <w:rsid w:val="009F02F7"/>
    <w:rsid w:val="009F5638"/>
    <w:rsid w:val="009F734F"/>
    <w:rsid w:val="00A04763"/>
    <w:rsid w:val="00A05FC4"/>
    <w:rsid w:val="00A06547"/>
    <w:rsid w:val="00A113CF"/>
    <w:rsid w:val="00A11BD8"/>
    <w:rsid w:val="00A125BB"/>
    <w:rsid w:val="00A12A7F"/>
    <w:rsid w:val="00A14C66"/>
    <w:rsid w:val="00A14FC6"/>
    <w:rsid w:val="00A15D15"/>
    <w:rsid w:val="00A17782"/>
    <w:rsid w:val="00A23326"/>
    <w:rsid w:val="00A246B6"/>
    <w:rsid w:val="00A25594"/>
    <w:rsid w:val="00A257C8"/>
    <w:rsid w:val="00A359BC"/>
    <w:rsid w:val="00A3680D"/>
    <w:rsid w:val="00A423D1"/>
    <w:rsid w:val="00A42C26"/>
    <w:rsid w:val="00A43814"/>
    <w:rsid w:val="00A43963"/>
    <w:rsid w:val="00A47E70"/>
    <w:rsid w:val="00A50CF0"/>
    <w:rsid w:val="00A63703"/>
    <w:rsid w:val="00A64327"/>
    <w:rsid w:val="00A66EE1"/>
    <w:rsid w:val="00A67355"/>
    <w:rsid w:val="00A73221"/>
    <w:rsid w:val="00A73F0E"/>
    <w:rsid w:val="00A7671C"/>
    <w:rsid w:val="00A76857"/>
    <w:rsid w:val="00A81939"/>
    <w:rsid w:val="00A90207"/>
    <w:rsid w:val="00A9196B"/>
    <w:rsid w:val="00A95525"/>
    <w:rsid w:val="00A97870"/>
    <w:rsid w:val="00AA2CBC"/>
    <w:rsid w:val="00AA3660"/>
    <w:rsid w:val="00AA6CC5"/>
    <w:rsid w:val="00AB2EDB"/>
    <w:rsid w:val="00AB332C"/>
    <w:rsid w:val="00AC0996"/>
    <w:rsid w:val="00AC22BE"/>
    <w:rsid w:val="00AC3512"/>
    <w:rsid w:val="00AC351D"/>
    <w:rsid w:val="00AC5820"/>
    <w:rsid w:val="00AC5EB4"/>
    <w:rsid w:val="00AC5F7B"/>
    <w:rsid w:val="00AC6E94"/>
    <w:rsid w:val="00AD0E45"/>
    <w:rsid w:val="00AD18A7"/>
    <w:rsid w:val="00AD1CD8"/>
    <w:rsid w:val="00AD2836"/>
    <w:rsid w:val="00AE0B41"/>
    <w:rsid w:val="00AE252D"/>
    <w:rsid w:val="00AE33B4"/>
    <w:rsid w:val="00AE420D"/>
    <w:rsid w:val="00AE46FE"/>
    <w:rsid w:val="00AE5270"/>
    <w:rsid w:val="00AE73E7"/>
    <w:rsid w:val="00AE7911"/>
    <w:rsid w:val="00AF067B"/>
    <w:rsid w:val="00AF1A86"/>
    <w:rsid w:val="00AF3260"/>
    <w:rsid w:val="00AF5644"/>
    <w:rsid w:val="00AF5D34"/>
    <w:rsid w:val="00B0096C"/>
    <w:rsid w:val="00B02498"/>
    <w:rsid w:val="00B05116"/>
    <w:rsid w:val="00B05C6C"/>
    <w:rsid w:val="00B05CC5"/>
    <w:rsid w:val="00B105D7"/>
    <w:rsid w:val="00B122C1"/>
    <w:rsid w:val="00B12CD8"/>
    <w:rsid w:val="00B13E8C"/>
    <w:rsid w:val="00B2042E"/>
    <w:rsid w:val="00B21126"/>
    <w:rsid w:val="00B21B61"/>
    <w:rsid w:val="00B246F2"/>
    <w:rsid w:val="00B258BB"/>
    <w:rsid w:val="00B26AF1"/>
    <w:rsid w:val="00B26D19"/>
    <w:rsid w:val="00B305DF"/>
    <w:rsid w:val="00B3088F"/>
    <w:rsid w:val="00B37A64"/>
    <w:rsid w:val="00B37F07"/>
    <w:rsid w:val="00B414BD"/>
    <w:rsid w:val="00B423F7"/>
    <w:rsid w:val="00B4494A"/>
    <w:rsid w:val="00B4503D"/>
    <w:rsid w:val="00B51D1E"/>
    <w:rsid w:val="00B5258D"/>
    <w:rsid w:val="00B5360B"/>
    <w:rsid w:val="00B53F6C"/>
    <w:rsid w:val="00B55A11"/>
    <w:rsid w:val="00B607E7"/>
    <w:rsid w:val="00B60FF7"/>
    <w:rsid w:val="00B633C6"/>
    <w:rsid w:val="00B63C7D"/>
    <w:rsid w:val="00B64B5C"/>
    <w:rsid w:val="00B65EC8"/>
    <w:rsid w:val="00B67B97"/>
    <w:rsid w:val="00B71D1A"/>
    <w:rsid w:val="00B74A92"/>
    <w:rsid w:val="00B76481"/>
    <w:rsid w:val="00B76E27"/>
    <w:rsid w:val="00B84CE5"/>
    <w:rsid w:val="00B91C6B"/>
    <w:rsid w:val="00B925FB"/>
    <w:rsid w:val="00B92CA9"/>
    <w:rsid w:val="00B93A59"/>
    <w:rsid w:val="00B968C8"/>
    <w:rsid w:val="00BA098E"/>
    <w:rsid w:val="00BA3EC5"/>
    <w:rsid w:val="00BA51D9"/>
    <w:rsid w:val="00BA5510"/>
    <w:rsid w:val="00BA598E"/>
    <w:rsid w:val="00BB5DFC"/>
    <w:rsid w:val="00BB6EA0"/>
    <w:rsid w:val="00BC0236"/>
    <w:rsid w:val="00BC15CA"/>
    <w:rsid w:val="00BC1680"/>
    <w:rsid w:val="00BC6875"/>
    <w:rsid w:val="00BC7088"/>
    <w:rsid w:val="00BD03FB"/>
    <w:rsid w:val="00BD279D"/>
    <w:rsid w:val="00BD5FEB"/>
    <w:rsid w:val="00BD6BB8"/>
    <w:rsid w:val="00BD730F"/>
    <w:rsid w:val="00BE0093"/>
    <w:rsid w:val="00BE33D9"/>
    <w:rsid w:val="00BE36F7"/>
    <w:rsid w:val="00BE4492"/>
    <w:rsid w:val="00BE46CD"/>
    <w:rsid w:val="00BE683C"/>
    <w:rsid w:val="00BF25B4"/>
    <w:rsid w:val="00BF303D"/>
    <w:rsid w:val="00BF4496"/>
    <w:rsid w:val="00BF4D9D"/>
    <w:rsid w:val="00BF5658"/>
    <w:rsid w:val="00BF5A4A"/>
    <w:rsid w:val="00BF5C47"/>
    <w:rsid w:val="00BF6170"/>
    <w:rsid w:val="00C03BA4"/>
    <w:rsid w:val="00C070CA"/>
    <w:rsid w:val="00C07DF4"/>
    <w:rsid w:val="00C1178F"/>
    <w:rsid w:val="00C15C02"/>
    <w:rsid w:val="00C201A5"/>
    <w:rsid w:val="00C2162D"/>
    <w:rsid w:val="00C22B34"/>
    <w:rsid w:val="00C24E1D"/>
    <w:rsid w:val="00C25A37"/>
    <w:rsid w:val="00C33A92"/>
    <w:rsid w:val="00C33B30"/>
    <w:rsid w:val="00C34EAA"/>
    <w:rsid w:val="00C5115F"/>
    <w:rsid w:val="00C53BC0"/>
    <w:rsid w:val="00C61576"/>
    <w:rsid w:val="00C63DAA"/>
    <w:rsid w:val="00C66BA2"/>
    <w:rsid w:val="00C719F3"/>
    <w:rsid w:val="00C85606"/>
    <w:rsid w:val="00C8630B"/>
    <w:rsid w:val="00C86D0A"/>
    <w:rsid w:val="00C95985"/>
    <w:rsid w:val="00C97BED"/>
    <w:rsid w:val="00CA6B79"/>
    <w:rsid w:val="00CB454B"/>
    <w:rsid w:val="00CB4898"/>
    <w:rsid w:val="00CC1903"/>
    <w:rsid w:val="00CC2666"/>
    <w:rsid w:val="00CC2F1C"/>
    <w:rsid w:val="00CC316E"/>
    <w:rsid w:val="00CC5026"/>
    <w:rsid w:val="00CC64A9"/>
    <w:rsid w:val="00CC68D0"/>
    <w:rsid w:val="00CC7EF9"/>
    <w:rsid w:val="00CD0962"/>
    <w:rsid w:val="00CD236D"/>
    <w:rsid w:val="00CD72AD"/>
    <w:rsid w:val="00CE03AD"/>
    <w:rsid w:val="00CE5029"/>
    <w:rsid w:val="00CF2E1B"/>
    <w:rsid w:val="00CF403E"/>
    <w:rsid w:val="00CF5177"/>
    <w:rsid w:val="00D03F9A"/>
    <w:rsid w:val="00D05F94"/>
    <w:rsid w:val="00D0627E"/>
    <w:rsid w:val="00D06D51"/>
    <w:rsid w:val="00D11DC5"/>
    <w:rsid w:val="00D14112"/>
    <w:rsid w:val="00D14F47"/>
    <w:rsid w:val="00D212A2"/>
    <w:rsid w:val="00D230DF"/>
    <w:rsid w:val="00D24991"/>
    <w:rsid w:val="00D27BFA"/>
    <w:rsid w:val="00D3166C"/>
    <w:rsid w:val="00D377F3"/>
    <w:rsid w:val="00D37BE4"/>
    <w:rsid w:val="00D4492A"/>
    <w:rsid w:val="00D44D71"/>
    <w:rsid w:val="00D44F15"/>
    <w:rsid w:val="00D46F76"/>
    <w:rsid w:val="00D50255"/>
    <w:rsid w:val="00D52041"/>
    <w:rsid w:val="00D54725"/>
    <w:rsid w:val="00D613C0"/>
    <w:rsid w:val="00D6210B"/>
    <w:rsid w:val="00D634AA"/>
    <w:rsid w:val="00D63823"/>
    <w:rsid w:val="00D64245"/>
    <w:rsid w:val="00D662C9"/>
    <w:rsid w:val="00D66520"/>
    <w:rsid w:val="00D72F01"/>
    <w:rsid w:val="00D76056"/>
    <w:rsid w:val="00D77968"/>
    <w:rsid w:val="00D77CEE"/>
    <w:rsid w:val="00D812BC"/>
    <w:rsid w:val="00D8131A"/>
    <w:rsid w:val="00D85971"/>
    <w:rsid w:val="00D909F0"/>
    <w:rsid w:val="00D918E3"/>
    <w:rsid w:val="00D92B48"/>
    <w:rsid w:val="00D94076"/>
    <w:rsid w:val="00DA124A"/>
    <w:rsid w:val="00DA4C4C"/>
    <w:rsid w:val="00DA5C98"/>
    <w:rsid w:val="00DC0491"/>
    <w:rsid w:val="00DC32E7"/>
    <w:rsid w:val="00DC33C8"/>
    <w:rsid w:val="00DC36EB"/>
    <w:rsid w:val="00DC50A4"/>
    <w:rsid w:val="00DD3018"/>
    <w:rsid w:val="00DD4B61"/>
    <w:rsid w:val="00DE34CF"/>
    <w:rsid w:val="00DE6E6F"/>
    <w:rsid w:val="00DF7240"/>
    <w:rsid w:val="00E00B22"/>
    <w:rsid w:val="00E07245"/>
    <w:rsid w:val="00E1038C"/>
    <w:rsid w:val="00E13CC6"/>
    <w:rsid w:val="00E13F3D"/>
    <w:rsid w:val="00E15ACB"/>
    <w:rsid w:val="00E15C11"/>
    <w:rsid w:val="00E204FC"/>
    <w:rsid w:val="00E20BA8"/>
    <w:rsid w:val="00E25A66"/>
    <w:rsid w:val="00E26201"/>
    <w:rsid w:val="00E30783"/>
    <w:rsid w:val="00E319D1"/>
    <w:rsid w:val="00E33B49"/>
    <w:rsid w:val="00E34898"/>
    <w:rsid w:val="00E35757"/>
    <w:rsid w:val="00E3692E"/>
    <w:rsid w:val="00E40F97"/>
    <w:rsid w:val="00E444DE"/>
    <w:rsid w:val="00E52834"/>
    <w:rsid w:val="00E60ABC"/>
    <w:rsid w:val="00E61469"/>
    <w:rsid w:val="00E64158"/>
    <w:rsid w:val="00E65C64"/>
    <w:rsid w:val="00E67043"/>
    <w:rsid w:val="00E702BE"/>
    <w:rsid w:val="00E737CF"/>
    <w:rsid w:val="00E8145D"/>
    <w:rsid w:val="00E81D83"/>
    <w:rsid w:val="00E937C6"/>
    <w:rsid w:val="00EA17B1"/>
    <w:rsid w:val="00EA26FD"/>
    <w:rsid w:val="00EA3259"/>
    <w:rsid w:val="00EA3F77"/>
    <w:rsid w:val="00EA67C2"/>
    <w:rsid w:val="00EB06A4"/>
    <w:rsid w:val="00EB09B7"/>
    <w:rsid w:val="00EB1155"/>
    <w:rsid w:val="00EB1434"/>
    <w:rsid w:val="00EB5809"/>
    <w:rsid w:val="00EC0B2B"/>
    <w:rsid w:val="00EC0C0B"/>
    <w:rsid w:val="00EC48F7"/>
    <w:rsid w:val="00ED01B7"/>
    <w:rsid w:val="00ED0FAD"/>
    <w:rsid w:val="00ED1B1C"/>
    <w:rsid w:val="00ED1DF6"/>
    <w:rsid w:val="00ED2053"/>
    <w:rsid w:val="00ED215B"/>
    <w:rsid w:val="00ED2401"/>
    <w:rsid w:val="00ED5016"/>
    <w:rsid w:val="00ED73F8"/>
    <w:rsid w:val="00EE0EA2"/>
    <w:rsid w:val="00EE2A0A"/>
    <w:rsid w:val="00EE7D7C"/>
    <w:rsid w:val="00F111BB"/>
    <w:rsid w:val="00F13BB3"/>
    <w:rsid w:val="00F17EA2"/>
    <w:rsid w:val="00F20BBC"/>
    <w:rsid w:val="00F247A4"/>
    <w:rsid w:val="00F25D98"/>
    <w:rsid w:val="00F26402"/>
    <w:rsid w:val="00F26D10"/>
    <w:rsid w:val="00F300FB"/>
    <w:rsid w:val="00F31DE8"/>
    <w:rsid w:val="00F33AC0"/>
    <w:rsid w:val="00F3691D"/>
    <w:rsid w:val="00F36FCD"/>
    <w:rsid w:val="00F40105"/>
    <w:rsid w:val="00F41E0D"/>
    <w:rsid w:val="00F45B12"/>
    <w:rsid w:val="00F46595"/>
    <w:rsid w:val="00F46BA7"/>
    <w:rsid w:val="00F51E54"/>
    <w:rsid w:val="00F52866"/>
    <w:rsid w:val="00F56CA6"/>
    <w:rsid w:val="00F6483F"/>
    <w:rsid w:val="00F64897"/>
    <w:rsid w:val="00F70A70"/>
    <w:rsid w:val="00F71B51"/>
    <w:rsid w:val="00F816F7"/>
    <w:rsid w:val="00F818A7"/>
    <w:rsid w:val="00F833B6"/>
    <w:rsid w:val="00F854A4"/>
    <w:rsid w:val="00F86176"/>
    <w:rsid w:val="00F87211"/>
    <w:rsid w:val="00F901C4"/>
    <w:rsid w:val="00F93E23"/>
    <w:rsid w:val="00FA4F23"/>
    <w:rsid w:val="00FB27B5"/>
    <w:rsid w:val="00FB5E4D"/>
    <w:rsid w:val="00FB6386"/>
    <w:rsid w:val="00FB65A7"/>
    <w:rsid w:val="00FC52CF"/>
    <w:rsid w:val="00FC784D"/>
    <w:rsid w:val="00FD268A"/>
    <w:rsid w:val="00FD2779"/>
    <w:rsid w:val="00FD59BD"/>
    <w:rsid w:val="00FD7F09"/>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607629"/>
    <w:rPr>
      <w:rFonts w:ascii="Arial" w:hAnsi="Arial"/>
      <w:sz w:val="36"/>
      <w:lang w:val="en-GB" w:eastAsia="en-US"/>
    </w:rPr>
  </w:style>
  <w:style w:type="character" w:customStyle="1" w:styleId="2Char">
    <w:name w:val="标题 2 Char"/>
    <w:link w:val="2"/>
    <w:rsid w:val="00607629"/>
    <w:rPr>
      <w:rFonts w:ascii="Arial" w:hAnsi="Arial"/>
      <w:sz w:val="32"/>
      <w:lang w:val="en-GB" w:eastAsia="en-US"/>
    </w:rPr>
  </w:style>
  <w:style w:type="character" w:customStyle="1" w:styleId="3Char">
    <w:name w:val="标题 3 Char"/>
    <w:link w:val="30"/>
    <w:rsid w:val="00607629"/>
    <w:rPr>
      <w:rFonts w:ascii="Arial" w:hAnsi="Arial"/>
      <w:sz w:val="28"/>
      <w:lang w:val="en-GB" w:eastAsia="en-US"/>
    </w:rPr>
  </w:style>
  <w:style w:type="character" w:customStyle="1" w:styleId="4Char">
    <w:name w:val="标题 4 Char"/>
    <w:link w:val="40"/>
    <w:locked/>
    <w:rsid w:val="006A0B7F"/>
    <w:rPr>
      <w:rFonts w:ascii="Arial" w:hAnsi="Arial"/>
      <w:sz w:val="24"/>
      <w:lang w:val="en-GB" w:eastAsia="en-US"/>
    </w:rPr>
  </w:style>
  <w:style w:type="character" w:customStyle="1" w:styleId="5Char">
    <w:name w:val="标题 5 Char"/>
    <w:basedOn w:val="a0"/>
    <w:link w:val="50"/>
    <w:rsid w:val="006D47C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Char">
    <w:name w:val="标题 9 Char"/>
    <w:link w:val="9"/>
    <w:rsid w:val="00607629"/>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link w:val="a5"/>
    <w:rsid w:val="00607629"/>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607629"/>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740342"/>
    <w:rPr>
      <w:rFonts w:ascii="Arial" w:hAnsi="Arial"/>
      <w:sz w:val="18"/>
      <w:lang w:val="en-GB" w:eastAsia="en-US"/>
    </w:rPr>
  </w:style>
  <w:style w:type="character" w:customStyle="1" w:styleId="TACChar">
    <w:name w:val="TAC Char"/>
    <w:link w:val="TAC"/>
    <w:rsid w:val="00145506"/>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909F0"/>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110EA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B6EA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0B0200"/>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909F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D909F0"/>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1"/>
    <w:rsid w:val="000B7FED"/>
  </w:style>
  <w:style w:type="character" w:customStyle="1" w:styleId="Char1">
    <w:name w:val="批注文字 Char"/>
    <w:link w:val="ac"/>
    <w:rsid w:val="001C0B1B"/>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character" w:customStyle="1" w:styleId="Char2">
    <w:name w:val="批注框文本 Char"/>
    <w:link w:val="ae"/>
    <w:rsid w:val="00607629"/>
    <w:rPr>
      <w:rFonts w:ascii="Tahoma" w:hAnsi="Tahoma" w:cs="Tahoma"/>
      <w:sz w:val="16"/>
      <w:szCs w:val="16"/>
      <w:lang w:val="en-GB" w:eastAsia="en-US"/>
    </w:rPr>
  </w:style>
  <w:style w:type="paragraph" w:styleId="af">
    <w:name w:val="annotation subject"/>
    <w:basedOn w:val="ac"/>
    <w:next w:val="ac"/>
    <w:link w:val="Char3"/>
    <w:rsid w:val="000B7FED"/>
    <w:rPr>
      <w:b/>
      <w:bCs/>
    </w:rPr>
  </w:style>
  <w:style w:type="character" w:customStyle="1" w:styleId="Char3">
    <w:name w:val="批注主题 Char"/>
    <w:basedOn w:val="Char1"/>
    <w:link w:val="af"/>
    <w:rsid w:val="00607629"/>
    <w:rPr>
      <w:rFonts w:ascii="Times New Roman" w:hAnsi="Times New Roman"/>
      <w:b/>
      <w:bCs/>
      <w:lang w:val="en-GB" w:eastAsia="en-US"/>
    </w:rPr>
  </w:style>
  <w:style w:type="paragraph" w:styleId="af0">
    <w:name w:val="Document Map"/>
    <w:basedOn w:val="a"/>
    <w:link w:val="Char4"/>
    <w:rsid w:val="005E2C44"/>
    <w:pPr>
      <w:shd w:val="clear" w:color="auto" w:fill="000080"/>
    </w:pPr>
    <w:rPr>
      <w:rFonts w:ascii="Tahoma" w:hAnsi="Tahoma" w:cs="Tahoma"/>
    </w:rPr>
  </w:style>
  <w:style w:type="character" w:customStyle="1" w:styleId="Char4">
    <w:name w:val="文档结构图 Char"/>
    <w:basedOn w:val="a0"/>
    <w:link w:val="af0"/>
    <w:rsid w:val="00607629"/>
    <w:rPr>
      <w:rFonts w:ascii="Tahoma" w:hAnsi="Tahoma" w:cs="Tahoma"/>
      <w:shd w:val="clear" w:color="auto" w:fill="000080"/>
      <w:lang w:val="en-GB" w:eastAsia="en-US"/>
    </w:rPr>
  </w:style>
  <w:style w:type="character" w:customStyle="1" w:styleId="NOZchn">
    <w:name w:val="NO Zchn"/>
    <w:rsid w:val="006A0B7F"/>
    <w:rPr>
      <w:lang w:eastAsia="en-US"/>
    </w:rPr>
  </w:style>
  <w:style w:type="character" w:customStyle="1" w:styleId="B1Char1">
    <w:name w:val="B1 Char1"/>
    <w:rsid w:val="00AE5270"/>
    <w:rPr>
      <w:rFonts w:ascii="Times New Roman" w:hAnsi="Times New Roman"/>
      <w:lang w:eastAsia="en-US"/>
    </w:rPr>
  </w:style>
  <w:style w:type="table" w:styleId="af1">
    <w:name w:val="Table Grid"/>
    <w:basedOn w:val="a1"/>
    <w:rsid w:val="00145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607629"/>
    <w:pPr>
      <w:overflowPunct w:val="0"/>
      <w:autoSpaceDE w:val="0"/>
      <w:autoSpaceDN w:val="0"/>
      <w:adjustRightInd w:val="0"/>
      <w:textAlignment w:val="baseline"/>
    </w:pPr>
    <w:rPr>
      <w:lang w:eastAsia="en-GB"/>
    </w:rPr>
  </w:style>
  <w:style w:type="paragraph" w:customStyle="1" w:styleId="Guidance">
    <w:name w:val="Guidance"/>
    <w:basedOn w:val="a"/>
    <w:rsid w:val="00607629"/>
    <w:rPr>
      <w:i/>
      <w:color w:val="0000FF"/>
    </w:rPr>
  </w:style>
  <w:style w:type="paragraph" w:customStyle="1" w:styleId="HO">
    <w:name w:val="HO"/>
    <w:basedOn w:val="a"/>
    <w:rsid w:val="00607629"/>
    <w:pPr>
      <w:overflowPunct w:val="0"/>
      <w:autoSpaceDE w:val="0"/>
      <w:autoSpaceDN w:val="0"/>
      <w:adjustRightInd w:val="0"/>
      <w:jc w:val="right"/>
      <w:textAlignment w:val="baseline"/>
    </w:pPr>
    <w:rPr>
      <w:b/>
      <w:color w:val="000000"/>
    </w:rPr>
  </w:style>
  <w:style w:type="paragraph" w:styleId="af2">
    <w:name w:val="Normal (Web)"/>
    <w:basedOn w:val="a"/>
    <w:uiPriority w:val="99"/>
    <w:unhideWhenUsed/>
    <w:rsid w:val="00607629"/>
    <w:pPr>
      <w:spacing w:before="100" w:beforeAutospacing="1" w:after="100" w:afterAutospacing="1"/>
    </w:pPr>
    <w:rPr>
      <w:sz w:val="24"/>
      <w:szCs w:val="24"/>
    </w:rPr>
  </w:style>
  <w:style w:type="paragraph" w:customStyle="1" w:styleId="AP">
    <w:name w:val="AP"/>
    <w:basedOn w:val="a"/>
    <w:rsid w:val="0060762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607629"/>
    <w:pPr>
      <w:pBdr>
        <w:top w:val="none" w:sz="0" w:space="0" w:color="auto"/>
      </w:pBdr>
      <w:spacing w:after="0" w:line="259" w:lineRule="auto"/>
      <w:ind w:left="0" w:firstLine="0"/>
      <w:outlineLvl w:val="9"/>
    </w:pPr>
    <w:rPr>
      <w:rFonts w:ascii="Calibri Light" w:hAnsi="Calibri Light"/>
      <w:color w:val="2F5496"/>
      <w:sz w:val="32"/>
      <w:szCs w:val="32"/>
    </w:rPr>
  </w:style>
  <w:style w:type="paragraph" w:customStyle="1" w:styleId="ZC">
    <w:name w:val="ZC"/>
    <w:rsid w:val="0060762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0762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607629"/>
    <w:pPr>
      <w:overflowPunct w:val="0"/>
      <w:autoSpaceDE w:val="0"/>
      <w:autoSpaceDN w:val="0"/>
      <w:adjustRightInd w:val="0"/>
      <w:textAlignment w:val="baseline"/>
    </w:pPr>
    <w:rPr>
      <w:b/>
      <w:color w:val="000000"/>
    </w:rPr>
  </w:style>
  <w:style w:type="paragraph" w:styleId="af3">
    <w:name w:val="Block Text"/>
    <w:basedOn w:val="a"/>
    <w:rsid w:val="0060762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4">
    <w:name w:val="Body Text"/>
    <w:basedOn w:val="a"/>
    <w:link w:val="Char5"/>
    <w:rsid w:val="00607629"/>
    <w:pPr>
      <w:spacing w:after="120"/>
    </w:pPr>
  </w:style>
  <w:style w:type="character" w:customStyle="1" w:styleId="Char5">
    <w:name w:val="正文文本 Char"/>
    <w:basedOn w:val="a0"/>
    <w:link w:val="af4"/>
    <w:rsid w:val="00607629"/>
    <w:rPr>
      <w:rFonts w:ascii="Times New Roman" w:hAnsi="Times New Roman"/>
      <w:lang w:val="en-GB" w:eastAsia="en-US"/>
    </w:rPr>
  </w:style>
  <w:style w:type="paragraph" w:styleId="25">
    <w:name w:val="Body Text 2"/>
    <w:basedOn w:val="a"/>
    <w:link w:val="2Char0"/>
    <w:rsid w:val="00607629"/>
    <w:pPr>
      <w:spacing w:after="120" w:line="480" w:lineRule="auto"/>
    </w:pPr>
  </w:style>
  <w:style w:type="character" w:customStyle="1" w:styleId="2Char0">
    <w:name w:val="正文文本 2 Char"/>
    <w:basedOn w:val="a0"/>
    <w:link w:val="25"/>
    <w:rsid w:val="00607629"/>
    <w:rPr>
      <w:rFonts w:ascii="Times New Roman" w:hAnsi="Times New Roman"/>
      <w:lang w:val="en-GB" w:eastAsia="en-US"/>
    </w:rPr>
  </w:style>
  <w:style w:type="paragraph" w:styleId="34">
    <w:name w:val="Body Text 3"/>
    <w:basedOn w:val="a"/>
    <w:link w:val="3Char0"/>
    <w:rsid w:val="00607629"/>
    <w:pPr>
      <w:spacing w:after="120"/>
    </w:pPr>
    <w:rPr>
      <w:sz w:val="16"/>
      <w:szCs w:val="16"/>
    </w:rPr>
  </w:style>
  <w:style w:type="character" w:customStyle="1" w:styleId="3Char0">
    <w:name w:val="正文文本 3 Char"/>
    <w:basedOn w:val="a0"/>
    <w:link w:val="34"/>
    <w:rsid w:val="00607629"/>
    <w:rPr>
      <w:rFonts w:ascii="Times New Roman" w:hAnsi="Times New Roman"/>
      <w:sz w:val="16"/>
      <w:szCs w:val="16"/>
      <w:lang w:val="en-GB" w:eastAsia="en-US"/>
    </w:rPr>
  </w:style>
  <w:style w:type="paragraph" w:styleId="af5">
    <w:name w:val="Body Text First Indent"/>
    <w:basedOn w:val="af4"/>
    <w:link w:val="Char6"/>
    <w:rsid w:val="00607629"/>
    <w:pPr>
      <w:spacing w:after="180"/>
      <w:ind w:firstLine="360"/>
    </w:pPr>
  </w:style>
  <w:style w:type="character" w:customStyle="1" w:styleId="Char6">
    <w:name w:val="正文首行缩进 Char"/>
    <w:basedOn w:val="Char5"/>
    <w:link w:val="af5"/>
    <w:rsid w:val="00607629"/>
    <w:rPr>
      <w:rFonts w:ascii="Times New Roman" w:hAnsi="Times New Roman"/>
      <w:lang w:val="en-GB" w:eastAsia="en-US"/>
    </w:rPr>
  </w:style>
  <w:style w:type="paragraph" w:styleId="af6">
    <w:name w:val="Body Text Indent"/>
    <w:basedOn w:val="a"/>
    <w:link w:val="Char7"/>
    <w:rsid w:val="00607629"/>
    <w:pPr>
      <w:spacing w:after="120"/>
      <w:ind w:left="283"/>
    </w:pPr>
  </w:style>
  <w:style w:type="character" w:customStyle="1" w:styleId="Char7">
    <w:name w:val="正文文本缩进 Char"/>
    <w:basedOn w:val="a0"/>
    <w:link w:val="af6"/>
    <w:rsid w:val="00607629"/>
    <w:rPr>
      <w:rFonts w:ascii="Times New Roman" w:hAnsi="Times New Roman"/>
      <w:lang w:val="en-GB" w:eastAsia="en-US"/>
    </w:rPr>
  </w:style>
  <w:style w:type="paragraph" w:styleId="26">
    <w:name w:val="Body Text First Indent 2"/>
    <w:basedOn w:val="af6"/>
    <w:link w:val="2Char1"/>
    <w:rsid w:val="00607629"/>
    <w:pPr>
      <w:spacing w:after="180"/>
      <w:ind w:left="360" w:firstLine="360"/>
    </w:pPr>
  </w:style>
  <w:style w:type="character" w:customStyle="1" w:styleId="2Char1">
    <w:name w:val="正文首行缩进 2 Char"/>
    <w:basedOn w:val="Char7"/>
    <w:link w:val="26"/>
    <w:rsid w:val="00607629"/>
    <w:rPr>
      <w:rFonts w:ascii="Times New Roman" w:hAnsi="Times New Roman"/>
      <w:lang w:val="en-GB" w:eastAsia="en-US"/>
    </w:rPr>
  </w:style>
  <w:style w:type="paragraph" w:styleId="27">
    <w:name w:val="Body Text Indent 2"/>
    <w:basedOn w:val="a"/>
    <w:link w:val="2Char2"/>
    <w:rsid w:val="00607629"/>
    <w:pPr>
      <w:spacing w:after="120" w:line="480" w:lineRule="auto"/>
      <w:ind w:left="283"/>
    </w:pPr>
  </w:style>
  <w:style w:type="character" w:customStyle="1" w:styleId="2Char2">
    <w:name w:val="正文文本缩进 2 Char"/>
    <w:basedOn w:val="a0"/>
    <w:link w:val="27"/>
    <w:rsid w:val="00607629"/>
    <w:rPr>
      <w:rFonts w:ascii="Times New Roman" w:hAnsi="Times New Roman"/>
      <w:lang w:val="en-GB" w:eastAsia="en-US"/>
    </w:rPr>
  </w:style>
  <w:style w:type="paragraph" w:styleId="35">
    <w:name w:val="Body Text Indent 3"/>
    <w:basedOn w:val="a"/>
    <w:link w:val="3Char1"/>
    <w:rsid w:val="00607629"/>
    <w:pPr>
      <w:spacing w:after="120"/>
      <w:ind w:left="283"/>
    </w:pPr>
    <w:rPr>
      <w:sz w:val="16"/>
      <w:szCs w:val="16"/>
    </w:rPr>
  </w:style>
  <w:style w:type="character" w:customStyle="1" w:styleId="3Char1">
    <w:name w:val="正文文本缩进 3 Char"/>
    <w:basedOn w:val="a0"/>
    <w:link w:val="35"/>
    <w:rsid w:val="00607629"/>
    <w:rPr>
      <w:rFonts w:ascii="Times New Roman" w:hAnsi="Times New Roman"/>
      <w:sz w:val="16"/>
      <w:szCs w:val="16"/>
      <w:lang w:val="en-GB" w:eastAsia="en-US"/>
    </w:rPr>
  </w:style>
  <w:style w:type="paragraph" w:styleId="af7">
    <w:name w:val="Closing"/>
    <w:basedOn w:val="a"/>
    <w:link w:val="Char8"/>
    <w:rsid w:val="00607629"/>
    <w:pPr>
      <w:spacing w:after="0"/>
      <w:ind w:left="4252"/>
    </w:pPr>
  </w:style>
  <w:style w:type="character" w:customStyle="1" w:styleId="Char8">
    <w:name w:val="结束语 Char"/>
    <w:basedOn w:val="a0"/>
    <w:link w:val="af7"/>
    <w:rsid w:val="00607629"/>
    <w:rPr>
      <w:rFonts w:ascii="Times New Roman" w:hAnsi="Times New Roman"/>
      <w:lang w:val="en-GB" w:eastAsia="en-US"/>
    </w:rPr>
  </w:style>
  <w:style w:type="paragraph" w:styleId="af8">
    <w:name w:val="Date"/>
    <w:basedOn w:val="a"/>
    <w:next w:val="a"/>
    <w:link w:val="Char9"/>
    <w:rsid w:val="00607629"/>
  </w:style>
  <w:style w:type="character" w:customStyle="1" w:styleId="Char9">
    <w:name w:val="日期 Char"/>
    <w:basedOn w:val="a0"/>
    <w:link w:val="af8"/>
    <w:rsid w:val="00607629"/>
    <w:rPr>
      <w:rFonts w:ascii="Times New Roman" w:hAnsi="Times New Roman"/>
      <w:lang w:val="en-GB" w:eastAsia="en-US"/>
    </w:rPr>
  </w:style>
  <w:style w:type="paragraph" w:styleId="af9">
    <w:name w:val="E-mail Signature"/>
    <w:basedOn w:val="a"/>
    <w:link w:val="Chara"/>
    <w:rsid w:val="00607629"/>
    <w:pPr>
      <w:spacing w:after="0"/>
    </w:pPr>
  </w:style>
  <w:style w:type="character" w:customStyle="1" w:styleId="Chara">
    <w:name w:val="电子邮件签名 Char"/>
    <w:basedOn w:val="a0"/>
    <w:link w:val="af9"/>
    <w:rsid w:val="00607629"/>
    <w:rPr>
      <w:rFonts w:ascii="Times New Roman" w:hAnsi="Times New Roman"/>
      <w:lang w:val="en-GB" w:eastAsia="en-US"/>
    </w:rPr>
  </w:style>
  <w:style w:type="paragraph" w:styleId="afa">
    <w:name w:val="endnote text"/>
    <w:basedOn w:val="a"/>
    <w:link w:val="Charb"/>
    <w:rsid w:val="00607629"/>
    <w:pPr>
      <w:spacing w:after="0"/>
    </w:pPr>
  </w:style>
  <w:style w:type="character" w:customStyle="1" w:styleId="Charb">
    <w:name w:val="尾注文本 Char"/>
    <w:basedOn w:val="a0"/>
    <w:link w:val="afa"/>
    <w:rsid w:val="00607629"/>
    <w:rPr>
      <w:rFonts w:ascii="Times New Roman" w:hAnsi="Times New Roman"/>
      <w:lang w:val="en-GB" w:eastAsia="en-US"/>
    </w:rPr>
  </w:style>
  <w:style w:type="paragraph" w:styleId="afb">
    <w:name w:val="envelope address"/>
    <w:basedOn w:val="a"/>
    <w:rsid w:val="006076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rsid w:val="00607629"/>
    <w:pPr>
      <w:spacing w:after="0"/>
    </w:pPr>
    <w:rPr>
      <w:rFonts w:asciiTheme="majorHAnsi" w:eastAsiaTheme="majorEastAsia" w:hAnsiTheme="majorHAnsi" w:cstheme="majorBidi"/>
    </w:rPr>
  </w:style>
  <w:style w:type="paragraph" w:styleId="HTML">
    <w:name w:val="HTML Address"/>
    <w:basedOn w:val="a"/>
    <w:link w:val="HTMLChar"/>
    <w:rsid w:val="00607629"/>
    <w:pPr>
      <w:spacing w:after="0"/>
    </w:pPr>
    <w:rPr>
      <w:i/>
      <w:iCs/>
    </w:rPr>
  </w:style>
  <w:style w:type="character" w:customStyle="1" w:styleId="HTMLChar">
    <w:name w:val="HTML 地址 Char"/>
    <w:basedOn w:val="a0"/>
    <w:link w:val="HTML"/>
    <w:rsid w:val="00607629"/>
    <w:rPr>
      <w:rFonts w:ascii="Times New Roman" w:hAnsi="Times New Roman"/>
      <w:i/>
      <w:iCs/>
      <w:lang w:val="en-GB" w:eastAsia="en-US"/>
    </w:rPr>
  </w:style>
  <w:style w:type="paragraph" w:styleId="HTML0">
    <w:name w:val="HTML Preformatted"/>
    <w:basedOn w:val="a"/>
    <w:link w:val="HTMLChar0"/>
    <w:rsid w:val="00607629"/>
    <w:pPr>
      <w:spacing w:after="0"/>
    </w:pPr>
    <w:rPr>
      <w:rFonts w:ascii="Consolas" w:hAnsi="Consolas"/>
    </w:rPr>
  </w:style>
  <w:style w:type="character" w:customStyle="1" w:styleId="HTMLChar0">
    <w:name w:val="HTML 预设格式 Char"/>
    <w:basedOn w:val="a0"/>
    <w:link w:val="HTML0"/>
    <w:rsid w:val="00607629"/>
    <w:rPr>
      <w:rFonts w:ascii="Consolas" w:hAnsi="Consolas"/>
      <w:lang w:val="en-GB" w:eastAsia="en-US"/>
    </w:rPr>
  </w:style>
  <w:style w:type="paragraph" w:styleId="36">
    <w:name w:val="index 3"/>
    <w:basedOn w:val="a"/>
    <w:next w:val="a"/>
    <w:rsid w:val="00607629"/>
    <w:pPr>
      <w:spacing w:after="0"/>
      <w:ind w:left="600" w:hanging="200"/>
    </w:pPr>
  </w:style>
  <w:style w:type="paragraph" w:styleId="44">
    <w:name w:val="index 4"/>
    <w:basedOn w:val="a"/>
    <w:next w:val="a"/>
    <w:rsid w:val="00607629"/>
    <w:pPr>
      <w:spacing w:after="0"/>
      <w:ind w:left="800" w:hanging="200"/>
    </w:pPr>
  </w:style>
  <w:style w:type="paragraph" w:styleId="54">
    <w:name w:val="index 5"/>
    <w:basedOn w:val="a"/>
    <w:next w:val="a"/>
    <w:rsid w:val="00607629"/>
    <w:pPr>
      <w:spacing w:after="0"/>
      <w:ind w:left="1000" w:hanging="200"/>
    </w:pPr>
  </w:style>
  <w:style w:type="paragraph" w:styleId="61">
    <w:name w:val="index 6"/>
    <w:basedOn w:val="a"/>
    <w:next w:val="a"/>
    <w:rsid w:val="00607629"/>
    <w:pPr>
      <w:spacing w:after="0"/>
      <w:ind w:left="1200" w:hanging="200"/>
    </w:pPr>
  </w:style>
  <w:style w:type="paragraph" w:styleId="71">
    <w:name w:val="index 7"/>
    <w:basedOn w:val="a"/>
    <w:next w:val="a"/>
    <w:rsid w:val="00607629"/>
    <w:pPr>
      <w:spacing w:after="0"/>
      <w:ind w:left="1400" w:hanging="200"/>
    </w:pPr>
  </w:style>
  <w:style w:type="paragraph" w:styleId="81">
    <w:name w:val="index 8"/>
    <w:basedOn w:val="a"/>
    <w:next w:val="a"/>
    <w:rsid w:val="00607629"/>
    <w:pPr>
      <w:spacing w:after="0"/>
      <w:ind w:left="1600" w:hanging="200"/>
    </w:pPr>
  </w:style>
  <w:style w:type="paragraph" w:styleId="91">
    <w:name w:val="index 9"/>
    <w:basedOn w:val="a"/>
    <w:next w:val="a"/>
    <w:rsid w:val="00607629"/>
    <w:pPr>
      <w:spacing w:after="0"/>
      <w:ind w:left="1800" w:hanging="200"/>
    </w:pPr>
  </w:style>
  <w:style w:type="paragraph" w:styleId="afd">
    <w:name w:val="index heading"/>
    <w:basedOn w:val="a"/>
    <w:next w:val="11"/>
    <w:rsid w:val="00607629"/>
    <w:rPr>
      <w:rFonts w:asciiTheme="majorHAnsi" w:eastAsiaTheme="majorEastAsia" w:hAnsiTheme="majorHAnsi" w:cstheme="majorBidi"/>
      <w:b/>
      <w:bCs/>
    </w:rPr>
  </w:style>
  <w:style w:type="paragraph" w:styleId="afe">
    <w:name w:val="Intense Quote"/>
    <w:basedOn w:val="a"/>
    <w:next w:val="a"/>
    <w:link w:val="Charc"/>
    <w:uiPriority w:val="30"/>
    <w:qFormat/>
    <w:rsid w:val="0060762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c">
    <w:name w:val="明显引用 Char"/>
    <w:basedOn w:val="a0"/>
    <w:link w:val="afe"/>
    <w:uiPriority w:val="30"/>
    <w:rsid w:val="00607629"/>
    <w:rPr>
      <w:rFonts w:ascii="Times New Roman" w:hAnsi="Times New Roman"/>
      <w:i/>
      <w:iCs/>
      <w:color w:val="4F81BD" w:themeColor="accent1"/>
      <w:lang w:val="en-GB" w:eastAsia="en-US"/>
    </w:rPr>
  </w:style>
  <w:style w:type="paragraph" w:styleId="aff">
    <w:name w:val="List Continue"/>
    <w:basedOn w:val="a"/>
    <w:rsid w:val="00607629"/>
    <w:pPr>
      <w:spacing w:after="120"/>
      <w:ind w:left="283"/>
      <w:contextualSpacing/>
    </w:pPr>
  </w:style>
  <w:style w:type="paragraph" w:styleId="28">
    <w:name w:val="List Continue 2"/>
    <w:basedOn w:val="a"/>
    <w:rsid w:val="00607629"/>
    <w:pPr>
      <w:spacing w:after="120"/>
      <w:ind w:left="566"/>
      <w:contextualSpacing/>
    </w:pPr>
  </w:style>
  <w:style w:type="paragraph" w:styleId="37">
    <w:name w:val="List Continue 3"/>
    <w:basedOn w:val="a"/>
    <w:rsid w:val="00607629"/>
    <w:pPr>
      <w:spacing w:after="120"/>
      <w:ind w:left="849"/>
      <w:contextualSpacing/>
    </w:pPr>
  </w:style>
  <w:style w:type="paragraph" w:styleId="45">
    <w:name w:val="List Continue 4"/>
    <w:basedOn w:val="a"/>
    <w:rsid w:val="00607629"/>
    <w:pPr>
      <w:spacing w:after="120"/>
      <w:ind w:left="1132"/>
      <w:contextualSpacing/>
    </w:pPr>
  </w:style>
  <w:style w:type="paragraph" w:styleId="55">
    <w:name w:val="List Continue 5"/>
    <w:basedOn w:val="a"/>
    <w:rsid w:val="00607629"/>
    <w:pPr>
      <w:spacing w:after="120"/>
      <w:ind w:left="1415"/>
      <w:contextualSpacing/>
    </w:pPr>
  </w:style>
  <w:style w:type="paragraph" w:styleId="3">
    <w:name w:val="List Number 3"/>
    <w:basedOn w:val="a"/>
    <w:rsid w:val="00607629"/>
    <w:pPr>
      <w:numPr>
        <w:numId w:val="9"/>
      </w:numPr>
      <w:contextualSpacing/>
    </w:pPr>
  </w:style>
  <w:style w:type="paragraph" w:styleId="4">
    <w:name w:val="List Number 4"/>
    <w:basedOn w:val="a"/>
    <w:rsid w:val="00607629"/>
    <w:pPr>
      <w:numPr>
        <w:numId w:val="10"/>
      </w:numPr>
      <w:contextualSpacing/>
    </w:pPr>
  </w:style>
  <w:style w:type="paragraph" w:styleId="5">
    <w:name w:val="List Number 5"/>
    <w:basedOn w:val="a"/>
    <w:rsid w:val="00607629"/>
    <w:pPr>
      <w:numPr>
        <w:numId w:val="11"/>
      </w:numPr>
      <w:contextualSpacing/>
    </w:pPr>
  </w:style>
  <w:style w:type="paragraph" w:styleId="aff0">
    <w:name w:val="List Paragraph"/>
    <w:basedOn w:val="a"/>
    <w:uiPriority w:val="34"/>
    <w:qFormat/>
    <w:rsid w:val="00607629"/>
    <w:pPr>
      <w:ind w:left="720"/>
      <w:contextualSpacing/>
    </w:pPr>
  </w:style>
  <w:style w:type="paragraph" w:styleId="aff1">
    <w:name w:val="macro"/>
    <w:link w:val="Chard"/>
    <w:rsid w:val="006076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宏文本 Char"/>
    <w:basedOn w:val="a0"/>
    <w:link w:val="aff1"/>
    <w:rsid w:val="00607629"/>
    <w:rPr>
      <w:rFonts w:ascii="Consolas" w:hAnsi="Consolas"/>
      <w:lang w:val="en-GB" w:eastAsia="en-US"/>
    </w:rPr>
  </w:style>
  <w:style w:type="paragraph" w:styleId="aff2">
    <w:name w:val="Message Header"/>
    <w:basedOn w:val="a"/>
    <w:link w:val="Chare"/>
    <w:rsid w:val="006076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信息标题 Char"/>
    <w:basedOn w:val="a0"/>
    <w:link w:val="aff2"/>
    <w:rsid w:val="00607629"/>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607629"/>
    <w:rPr>
      <w:rFonts w:ascii="Times New Roman" w:hAnsi="Times New Roman"/>
      <w:lang w:val="en-GB" w:eastAsia="en-US"/>
    </w:rPr>
  </w:style>
  <w:style w:type="paragraph" w:styleId="aff4">
    <w:name w:val="Normal Indent"/>
    <w:basedOn w:val="a"/>
    <w:rsid w:val="00607629"/>
    <w:pPr>
      <w:ind w:left="720"/>
    </w:pPr>
  </w:style>
  <w:style w:type="paragraph" w:styleId="aff5">
    <w:name w:val="Note Heading"/>
    <w:basedOn w:val="a"/>
    <w:next w:val="a"/>
    <w:link w:val="Charf"/>
    <w:rsid w:val="00607629"/>
    <w:pPr>
      <w:spacing w:after="0"/>
    </w:pPr>
  </w:style>
  <w:style w:type="character" w:customStyle="1" w:styleId="Charf">
    <w:name w:val="注释标题 Char"/>
    <w:basedOn w:val="a0"/>
    <w:link w:val="aff5"/>
    <w:rsid w:val="00607629"/>
    <w:rPr>
      <w:rFonts w:ascii="Times New Roman" w:hAnsi="Times New Roman"/>
      <w:lang w:val="en-GB" w:eastAsia="en-US"/>
    </w:rPr>
  </w:style>
  <w:style w:type="paragraph" w:styleId="aff6">
    <w:name w:val="Plain Text"/>
    <w:basedOn w:val="a"/>
    <w:link w:val="Charf0"/>
    <w:rsid w:val="00607629"/>
    <w:pPr>
      <w:spacing w:after="0"/>
    </w:pPr>
    <w:rPr>
      <w:rFonts w:ascii="Consolas" w:hAnsi="Consolas"/>
      <w:sz w:val="21"/>
      <w:szCs w:val="21"/>
    </w:rPr>
  </w:style>
  <w:style w:type="character" w:customStyle="1" w:styleId="Charf0">
    <w:name w:val="纯文本 Char"/>
    <w:basedOn w:val="a0"/>
    <w:link w:val="aff6"/>
    <w:rsid w:val="00607629"/>
    <w:rPr>
      <w:rFonts w:ascii="Consolas" w:hAnsi="Consolas"/>
      <w:sz w:val="21"/>
      <w:szCs w:val="21"/>
      <w:lang w:val="en-GB" w:eastAsia="en-US"/>
    </w:rPr>
  </w:style>
  <w:style w:type="paragraph" w:styleId="aff7">
    <w:name w:val="Quote"/>
    <w:basedOn w:val="a"/>
    <w:next w:val="a"/>
    <w:link w:val="Charf1"/>
    <w:uiPriority w:val="29"/>
    <w:qFormat/>
    <w:rsid w:val="00607629"/>
    <w:pPr>
      <w:spacing w:before="200" w:after="160"/>
      <w:ind w:left="864" w:right="864"/>
      <w:jc w:val="center"/>
    </w:pPr>
    <w:rPr>
      <w:i/>
      <w:iCs/>
      <w:color w:val="404040" w:themeColor="text1" w:themeTint="BF"/>
    </w:rPr>
  </w:style>
  <w:style w:type="character" w:customStyle="1" w:styleId="Charf1">
    <w:name w:val="引用 Char"/>
    <w:basedOn w:val="a0"/>
    <w:link w:val="aff7"/>
    <w:uiPriority w:val="29"/>
    <w:rsid w:val="00607629"/>
    <w:rPr>
      <w:rFonts w:ascii="Times New Roman" w:hAnsi="Times New Roman"/>
      <w:i/>
      <w:iCs/>
      <w:color w:val="404040" w:themeColor="text1" w:themeTint="BF"/>
      <w:lang w:val="en-GB" w:eastAsia="en-US"/>
    </w:rPr>
  </w:style>
  <w:style w:type="paragraph" w:styleId="aff8">
    <w:name w:val="Salutation"/>
    <w:basedOn w:val="a"/>
    <w:next w:val="a"/>
    <w:link w:val="Charf2"/>
    <w:rsid w:val="00607629"/>
  </w:style>
  <w:style w:type="character" w:customStyle="1" w:styleId="Charf2">
    <w:name w:val="称呼 Char"/>
    <w:basedOn w:val="a0"/>
    <w:link w:val="aff8"/>
    <w:rsid w:val="00607629"/>
    <w:rPr>
      <w:rFonts w:ascii="Times New Roman" w:hAnsi="Times New Roman"/>
      <w:lang w:val="en-GB" w:eastAsia="en-US"/>
    </w:rPr>
  </w:style>
  <w:style w:type="paragraph" w:styleId="aff9">
    <w:name w:val="Signature"/>
    <w:basedOn w:val="a"/>
    <w:link w:val="Charf3"/>
    <w:rsid w:val="00607629"/>
    <w:pPr>
      <w:spacing w:after="0"/>
      <w:ind w:left="4252"/>
    </w:pPr>
  </w:style>
  <w:style w:type="character" w:customStyle="1" w:styleId="Charf3">
    <w:name w:val="签名 Char"/>
    <w:basedOn w:val="a0"/>
    <w:link w:val="aff9"/>
    <w:rsid w:val="00607629"/>
    <w:rPr>
      <w:rFonts w:ascii="Times New Roman" w:hAnsi="Times New Roman"/>
      <w:lang w:val="en-GB" w:eastAsia="en-US"/>
    </w:rPr>
  </w:style>
  <w:style w:type="paragraph" w:styleId="affa">
    <w:name w:val="Subtitle"/>
    <w:basedOn w:val="a"/>
    <w:next w:val="a"/>
    <w:link w:val="Charf4"/>
    <w:qFormat/>
    <w:rsid w:val="00607629"/>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4">
    <w:name w:val="副标题 Char"/>
    <w:basedOn w:val="a0"/>
    <w:link w:val="affa"/>
    <w:rsid w:val="00607629"/>
    <w:rPr>
      <w:rFonts w:asciiTheme="minorHAnsi" w:hAnsiTheme="minorHAnsi" w:cstheme="minorBidi"/>
      <w:color w:val="5A5A5A" w:themeColor="text1" w:themeTint="A5"/>
      <w:spacing w:val="15"/>
      <w:sz w:val="22"/>
      <w:szCs w:val="22"/>
      <w:lang w:val="en-GB" w:eastAsia="en-US"/>
    </w:rPr>
  </w:style>
  <w:style w:type="paragraph" w:styleId="affb">
    <w:name w:val="table of authorities"/>
    <w:basedOn w:val="a"/>
    <w:next w:val="a"/>
    <w:rsid w:val="00607629"/>
    <w:pPr>
      <w:spacing w:after="0"/>
      <w:ind w:left="200" w:hanging="200"/>
    </w:pPr>
  </w:style>
  <w:style w:type="paragraph" w:styleId="affc">
    <w:name w:val="table of figures"/>
    <w:basedOn w:val="a"/>
    <w:next w:val="a"/>
    <w:rsid w:val="00607629"/>
    <w:pPr>
      <w:spacing w:after="0"/>
    </w:pPr>
  </w:style>
  <w:style w:type="paragraph" w:styleId="affd">
    <w:name w:val="Title"/>
    <w:basedOn w:val="a"/>
    <w:next w:val="a"/>
    <w:link w:val="Charf5"/>
    <w:qFormat/>
    <w:rsid w:val="00607629"/>
    <w:pPr>
      <w:spacing w:after="0"/>
      <w:contextualSpacing/>
    </w:pPr>
    <w:rPr>
      <w:rFonts w:asciiTheme="majorHAnsi" w:eastAsiaTheme="majorEastAsia" w:hAnsiTheme="majorHAnsi" w:cstheme="majorBidi"/>
      <w:spacing w:val="-10"/>
      <w:kern w:val="28"/>
      <w:sz w:val="56"/>
      <w:szCs w:val="56"/>
    </w:rPr>
  </w:style>
  <w:style w:type="character" w:customStyle="1" w:styleId="Charf5">
    <w:name w:val="标题 Char"/>
    <w:basedOn w:val="a0"/>
    <w:link w:val="affd"/>
    <w:rsid w:val="00607629"/>
    <w:rPr>
      <w:rFonts w:asciiTheme="majorHAnsi" w:eastAsiaTheme="majorEastAsia" w:hAnsiTheme="majorHAnsi" w:cstheme="majorBidi"/>
      <w:spacing w:val="-10"/>
      <w:kern w:val="28"/>
      <w:sz w:val="56"/>
      <w:szCs w:val="56"/>
      <w:lang w:val="en-GB" w:eastAsia="en-US"/>
    </w:rPr>
  </w:style>
  <w:style w:type="paragraph" w:styleId="affe">
    <w:name w:val="toa heading"/>
    <w:basedOn w:val="a"/>
    <w:next w:val="a"/>
    <w:rsid w:val="00607629"/>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882057">
      <w:bodyDiv w:val="1"/>
      <w:marLeft w:val="0"/>
      <w:marRight w:val="0"/>
      <w:marTop w:val="0"/>
      <w:marBottom w:val="0"/>
      <w:divBdr>
        <w:top w:val="none" w:sz="0" w:space="0" w:color="auto"/>
        <w:left w:val="none" w:sz="0" w:space="0" w:color="auto"/>
        <w:bottom w:val="none" w:sz="0" w:space="0" w:color="auto"/>
        <w:right w:val="none" w:sz="0" w:space="0" w:color="auto"/>
      </w:divBdr>
    </w:div>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294337335">
      <w:bodyDiv w:val="1"/>
      <w:marLeft w:val="0"/>
      <w:marRight w:val="0"/>
      <w:marTop w:val="0"/>
      <w:marBottom w:val="0"/>
      <w:divBdr>
        <w:top w:val="none" w:sz="0" w:space="0" w:color="auto"/>
        <w:left w:val="none" w:sz="0" w:space="0" w:color="auto"/>
        <w:bottom w:val="none" w:sz="0" w:space="0" w:color="auto"/>
        <w:right w:val="none" w:sz="0" w:space="0" w:color="auto"/>
      </w:divBdr>
    </w:div>
    <w:div w:id="328601686">
      <w:bodyDiv w:val="1"/>
      <w:marLeft w:val="0"/>
      <w:marRight w:val="0"/>
      <w:marTop w:val="0"/>
      <w:marBottom w:val="0"/>
      <w:divBdr>
        <w:top w:val="none" w:sz="0" w:space="0" w:color="auto"/>
        <w:left w:val="none" w:sz="0" w:space="0" w:color="auto"/>
        <w:bottom w:val="none" w:sz="0" w:space="0" w:color="auto"/>
        <w:right w:val="none" w:sz="0" w:space="0" w:color="auto"/>
      </w:divBdr>
    </w:div>
    <w:div w:id="414598326">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566571049">
      <w:bodyDiv w:val="1"/>
      <w:marLeft w:val="0"/>
      <w:marRight w:val="0"/>
      <w:marTop w:val="0"/>
      <w:marBottom w:val="0"/>
      <w:divBdr>
        <w:top w:val="none" w:sz="0" w:space="0" w:color="auto"/>
        <w:left w:val="none" w:sz="0" w:space="0" w:color="auto"/>
        <w:bottom w:val="none" w:sz="0" w:space="0" w:color="auto"/>
        <w:right w:val="none" w:sz="0" w:space="0" w:color="auto"/>
      </w:divBdr>
    </w:div>
    <w:div w:id="703332536">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748385325">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57563061">
      <w:bodyDiv w:val="1"/>
      <w:marLeft w:val="0"/>
      <w:marRight w:val="0"/>
      <w:marTop w:val="0"/>
      <w:marBottom w:val="0"/>
      <w:divBdr>
        <w:top w:val="none" w:sz="0" w:space="0" w:color="auto"/>
        <w:left w:val="none" w:sz="0" w:space="0" w:color="auto"/>
        <w:bottom w:val="none" w:sz="0" w:space="0" w:color="auto"/>
        <w:right w:val="none" w:sz="0" w:space="0" w:color="auto"/>
      </w:divBdr>
    </w:div>
    <w:div w:id="980232551">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8208591">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451169355">
      <w:bodyDiv w:val="1"/>
      <w:marLeft w:val="0"/>
      <w:marRight w:val="0"/>
      <w:marTop w:val="0"/>
      <w:marBottom w:val="0"/>
      <w:divBdr>
        <w:top w:val="none" w:sz="0" w:space="0" w:color="auto"/>
        <w:left w:val="none" w:sz="0" w:space="0" w:color="auto"/>
        <w:bottom w:val="none" w:sz="0" w:space="0" w:color="auto"/>
        <w:right w:val="none" w:sz="0" w:space="0" w:color="auto"/>
      </w:divBdr>
    </w:div>
    <w:div w:id="1477183754">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599365563">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46340293">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08159640">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1919440745">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 w:id="2116244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png"/><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3.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4.xml><?xml version="1.0" encoding="utf-8"?>
<ds:datastoreItem xmlns:ds="http://schemas.openxmlformats.org/officeDocument/2006/customXml" ds:itemID="{05DDA0B0-44E0-41AF-9DD7-36855C9E3E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TotalTime>
  <Pages>3</Pages>
  <Words>762</Words>
  <Characters>4345</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swx_rev1</cp:lastModifiedBy>
  <cp:revision>8</cp:revision>
  <cp:lastPrinted>1900-01-01T05:00:00Z</cp:lastPrinted>
  <dcterms:created xsi:type="dcterms:W3CDTF">2024-04-30T05:51:00Z</dcterms:created>
  <dcterms:modified xsi:type="dcterms:W3CDTF">2024-11-11T02:12:00Z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